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3A6667">
      <w:pPr>
        <w:pStyle w:val="CRCoverPage"/>
        <w:tabs>
          <w:tab w:val="right" w:pos="9639"/>
        </w:tabs>
        <w:spacing w:after="0"/>
        <w:rPr>
          <w:b/>
          <w:i/>
          <w:noProof/>
          <w:sz w:val="28"/>
        </w:rPr>
      </w:pPr>
      <w:r w:rsidRPr="003A6667">
        <w:rPr>
          <w:b/>
          <w:noProof/>
          <w:sz w:val="24"/>
        </w:rPr>
        <w:t>3GPP TSG-SA WG1 Meeting #6</w:t>
      </w:r>
      <w:r w:rsidR="009C3676">
        <w:rPr>
          <w:b/>
          <w:noProof/>
          <w:sz w:val="24"/>
        </w:rPr>
        <w:t>2</w:t>
      </w:r>
      <w:r w:rsidR="001E41F3">
        <w:rPr>
          <w:b/>
          <w:i/>
          <w:noProof/>
          <w:sz w:val="28"/>
        </w:rPr>
        <w:tab/>
      </w:r>
      <w:commentRangeStart w:id="0"/>
      <w:r w:rsidR="001E41F3">
        <w:rPr>
          <w:noProof/>
        </w:rPr>
        <w:sym w:font="Wingdings" w:char="F07A"/>
      </w:r>
      <w:commentRangeEnd w:id="0"/>
      <w:r w:rsidR="001E41F3">
        <w:rPr>
          <w:rStyle w:val="Kommentarzeichen"/>
          <w:rFonts w:ascii="Times New Roman" w:hAnsi="Times New Roman"/>
          <w:noProof/>
          <w:vanish/>
          <w:sz w:val="2"/>
        </w:rPr>
        <w:commentReference w:id="0"/>
      </w:r>
      <w:r w:rsidR="00222B5F">
        <w:rPr>
          <w:b/>
          <w:i/>
          <w:noProof/>
          <w:sz w:val="28"/>
        </w:rPr>
        <w:t>S1-133037</w:t>
      </w:r>
    </w:p>
    <w:p w:rsidR="001E41F3" w:rsidRPr="00525A8D" w:rsidRDefault="009C3676" w:rsidP="003A6667">
      <w:pPr>
        <w:pStyle w:val="CRCoverPage"/>
        <w:outlineLvl w:val="0"/>
        <w:rPr>
          <w:b/>
          <w:noProof/>
          <w:sz w:val="24"/>
        </w:rPr>
      </w:pPr>
      <w:r>
        <w:rPr>
          <w:b/>
          <w:noProof/>
          <w:sz w:val="24"/>
        </w:rPr>
        <w:t>New Delhi</w:t>
      </w:r>
      <w:r w:rsidR="003A6667" w:rsidRPr="003A6667">
        <w:rPr>
          <w:b/>
          <w:noProof/>
          <w:sz w:val="24"/>
        </w:rPr>
        <w:t xml:space="preserve">, </w:t>
      </w:r>
      <w:r>
        <w:rPr>
          <w:b/>
          <w:noProof/>
          <w:sz w:val="24"/>
        </w:rPr>
        <w:t>India</w:t>
      </w:r>
      <w:r w:rsidR="003A6667" w:rsidRPr="003A6667">
        <w:rPr>
          <w:b/>
          <w:noProof/>
          <w:sz w:val="24"/>
        </w:rPr>
        <w:t xml:space="preserve">, </w:t>
      </w:r>
      <w:r>
        <w:rPr>
          <w:b/>
          <w:noProof/>
          <w:sz w:val="24"/>
        </w:rPr>
        <w:t>6</w:t>
      </w:r>
      <w:r w:rsidR="003A6667" w:rsidRPr="003A6667">
        <w:rPr>
          <w:b/>
          <w:noProof/>
          <w:sz w:val="24"/>
        </w:rPr>
        <w:t xml:space="preserve"> – 1</w:t>
      </w:r>
      <w:r>
        <w:rPr>
          <w:b/>
          <w:noProof/>
          <w:sz w:val="24"/>
        </w:rPr>
        <w:t>0</w:t>
      </w:r>
      <w:r w:rsidR="003A6667" w:rsidRPr="003A6667">
        <w:rPr>
          <w:b/>
          <w:noProof/>
          <w:sz w:val="24"/>
        </w:rPr>
        <w:t xml:space="preserve"> </w:t>
      </w:r>
      <w:r>
        <w:rPr>
          <w:b/>
          <w:noProof/>
          <w:sz w:val="24"/>
        </w:rPr>
        <w:t>May</w:t>
      </w:r>
      <w:r w:rsidR="003A6667" w:rsidRPr="003A6667">
        <w:rPr>
          <w:b/>
          <w:noProof/>
          <w:sz w:val="24"/>
        </w:rPr>
        <w:t xml:space="preserve">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Kommentarzeichen"/>
                <w:rFonts w:ascii="Times New Roman" w:hAnsi="Times New Roman"/>
                <w:noProof/>
                <w:vanish/>
                <w:sz w:val="2"/>
              </w:rPr>
              <w:commentReference w:id="1"/>
            </w:r>
          </w:p>
        </w:tc>
        <w:tc>
          <w:tcPr>
            <w:tcW w:w="1842" w:type="dxa"/>
            <w:shd w:val="pct30" w:color="FFFF00" w:fill="auto"/>
          </w:tcPr>
          <w:p w:rsidR="001E41F3" w:rsidRDefault="00927351">
            <w:pPr>
              <w:pStyle w:val="CRCoverPage"/>
              <w:spacing w:after="0"/>
              <w:jc w:val="right"/>
              <w:rPr>
                <w:b/>
                <w:noProof/>
                <w:sz w:val="28"/>
              </w:rPr>
            </w:pPr>
            <w:r>
              <w:rPr>
                <w:b/>
                <w:noProof/>
                <w:sz w:val="28"/>
              </w:rPr>
              <w:t>22.278</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Kommentarzeichen"/>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Kommentarzeichen"/>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927351">
            <w:pPr>
              <w:pStyle w:val="CRCoverPage"/>
              <w:spacing w:after="0"/>
              <w:jc w:val="center"/>
              <w:rPr>
                <w:noProof/>
              </w:rPr>
            </w:pPr>
            <w:r>
              <w:rPr>
                <w:noProof/>
              </w:rPr>
              <w:t>12.2.0 +S1#61b</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Kommentarzeichen"/>
                <w:rFonts w:ascii="Times New Roman" w:hAnsi="Times New Roman"/>
                <w:noProof/>
                <w:vanish/>
                <w:sz w:val="2"/>
              </w:rPr>
              <w:commentReference w:id="4"/>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Kommentarzeichen"/>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Kommentarzeichen"/>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Kommentarzeichen"/>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060B9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60B9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60B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60B9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Kommentarzeichen"/>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927351">
            <w:pPr>
              <w:pStyle w:val="CRCoverPage"/>
              <w:spacing w:after="0"/>
              <w:ind w:left="100"/>
              <w:rPr>
                <w:noProof/>
              </w:rPr>
            </w:pPr>
            <w:r>
              <w:rPr>
                <w:noProof/>
              </w:rPr>
              <w:t>Requirements for identification, authorisation and authentication of public safety UEs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Kommentarzeichen"/>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927351">
            <w:pPr>
              <w:pStyle w:val="CRCoverPage"/>
              <w:spacing w:after="0"/>
              <w:ind w:left="100"/>
              <w:rPr>
                <w:noProof/>
              </w:rPr>
            </w:pPr>
            <w:r>
              <w:rPr>
                <w:noProof/>
              </w:rPr>
              <w:t>Morpho Cards GmbH</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Kommentarzeichen"/>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927351">
            <w:pPr>
              <w:pStyle w:val="CRCoverPage"/>
              <w:spacing w:after="0"/>
              <w:ind w:left="100"/>
              <w:rPr>
                <w:noProof/>
              </w:rPr>
            </w:pPr>
            <w:r>
              <w:rPr>
                <w:noProof/>
              </w:rPr>
              <w:t>SA1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Kommentarzeichen"/>
                <w:rFonts w:ascii="Times New Roman" w:hAnsi="Times New Roman"/>
                <w:noProof/>
                <w:vanish/>
                <w:sz w:val="2"/>
              </w:rPr>
              <w:commentReference w:id="12"/>
            </w:r>
          </w:p>
        </w:tc>
        <w:tc>
          <w:tcPr>
            <w:tcW w:w="3260" w:type="dxa"/>
            <w:gridSpan w:val="5"/>
            <w:shd w:val="pct30" w:color="FFFF00" w:fill="auto"/>
          </w:tcPr>
          <w:p w:rsidR="001E41F3" w:rsidRDefault="00927351">
            <w:pPr>
              <w:pStyle w:val="CRCoverPage"/>
              <w:spacing w:after="0"/>
              <w:ind w:left="100"/>
              <w:rPr>
                <w:noProof/>
              </w:rPr>
            </w:pPr>
            <w:r>
              <w:rPr>
                <w:noProof/>
              </w:rPr>
              <w:t>ProSe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Kommentarzeichen"/>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927351">
            <w:pPr>
              <w:pStyle w:val="CRCoverPage"/>
              <w:spacing w:after="0"/>
              <w:ind w:left="100"/>
              <w:rPr>
                <w:noProof/>
              </w:rPr>
            </w:pPr>
            <w:r>
              <w:rPr>
                <w:noProof/>
              </w:rPr>
              <w:t>2013-04-24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Kommentarzeichen"/>
                <w:rFonts w:ascii="Times New Roman" w:hAnsi="Times New Roman"/>
                <w:noProof/>
                <w:vanish/>
                <w:sz w:val="2"/>
              </w:rPr>
              <w:commentReference w:id="14"/>
            </w:r>
          </w:p>
        </w:tc>
        <w:tc>
          <w:tcPr>
            <w:tcW w:w="425" w:type="dxa"/>
            <w:shd w:val="pct30" w:color="FFFF00" w:fill="auto"/>
          </w:tcPr>
          <w:p w:rsidR="001E41F3" w:rsidRDefault="009273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Kommentarzeichen"/>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27351">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Kommentarzeichen"/>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927351">
            <w:pPr>
              <w:pStyle w:val="CRCoverPage"/>
              <w:spacing w:after="0"/>
              <w:ind w:left="100"/>
              <w:rPr>
                <w:noProof/>
              </w:rPr>
            </w:pPr>
            <w:r>
              <w:rPr>
                <w:noProof/>
              </w:rPr>
              <w:t>The requirements for identification, authorisation and authentication of public safety UEs are missing and need to be further detailed. For the case that no network coverage is available the direct communication between public safety UEs needs to be protected and as the USIM is available and is already used as a secure environment for authentication in normal network authentication procedures, it is required to define that the USIM shall be used as the secure environment for authentication</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Kommentarzeichen"/>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927351">
            <w:pPr>
              <w:pStyle w:val="CRCoverPage"/>
              <w:spacing w:after="0"/>
              <w:ind w:left="100"/>
              <w:rPr>
                <w:noProof/>
              </w:rPr>
            </w:pPr>
            <w:r>
              <w:rPr>
                <w:noProof/>
              </w:rPr>
              <w:t>Requirements are described in detail</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Kommentarzeichen"/>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927351">
            <w:pPr>
              <w:pStyle w:val="CRCoverPage"/>
              <w:spacing w:after="0"/>
              <w:ind w:left="100"/>
              <w:rPr>
                <w:noProof/>
              </w:rPr>
            </w:pPr>
            <w:r>
              <w:t>Undefined requirements.</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Kommentarzeichen"/>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927351">
            <w:pPr>
              <w:pStyle w:val="CRCoverPage"/>
              <w:spacing w:after="0"/>
              <w:ind w:left="100"/>
              <w:rPr>
                <w:noProof/>
              </w:rPr>
            </w:pPr>
            <w:r>
              <w:rPr>
                <w:noProof/>
              </w:rPr>
              <w:t>7A.2</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Kommentarzeichen"/>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Kommentarzeichen"/>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Kommentarzeichen"/>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60B96" w:rsidRDefault="00060B96" w:rsidP="00060B96">
      <w:pPr>
        <w:pStyle w:val="berschrift2"/>
        <w:rPr>
          <w:noProof/>
        </w:rPr>
      </w:pPr>
      <w:bookmarkStart w:id="23" w:name="_Toc351120608"/>
      <w:r w:rsidRPr="009C6361">
        <w:lastRenderedPageBreak/>
        <w:t>7</w:t>
      </w:r>
      <w:r>
        <w:t>A</w:t>
      </w:r>
      <w:r w:rsidRPr="009C6361">
        <w:t>.</w:t>
      </w:r>
      <w:r>
        <w:t>2</w:t>
      </w:r>
      <w:r>
        <w:tab/>
      </w:r>
      <w:r w:rsidRPr="00387E11">
        <w:t xml:space="preserve">Public Safety </w:t>
      </w:r>
      <w:r>
        <w:t>S</w:t>
      </w:r>
      <w:r w:rsidRPr="00387E11">
        <w:t xml:space="preserve">pecific </w:t>
      </w:r>
      <w:r>
        <w:t>R</w:t>
      </w:r>
      <w:r w:rsidRPr="00387E11">
        <w:t>equirements</w:t>
      </w:r>
      <w:r>
        <w:t xml:space="preserve"> </w:t>
      </w:r>
      <w:r w:rsidRPr="00BD6C4E">
        <w:rPr>
          <w:noProof/>
        </w:rPr>
        <w:t>for Proximity Services</w:t>
      </w:r>
      <w:bookmarkEnd w:id="23"/>
    </w:p>
    <w:p w:rsidR="00060B96" w:rsidRPr="004A193D" w:rsidRDefault="00060B96" w:rsidP="00060B96">
      <w:r w:rsidRPr="004A193D">
        <w:t xml:space="preserve">A </w:t>
      </w:r>
      <w:del w:id="24" w:author="Alain Sultan" w:date="2013-04-18T14:35:00Z">
        <w:r w:rsidRPr="004A193D" w:rsidDel="00653169">
          <w:delText>ProSe-enabled public safety UE</w:delText>
        </w:r>
      </w:del>
      <w:ins w:id="25" w:author="Alain Sultan" w:date="2013-04-18T11:33:00Z">
        <w:r>
          <w:t xml:space="preserve">Public Safety </w:t>
        </w:r>
        <w:proofErr w:type="spellStart"/>
        <w:r>
          <w:t>ProSe</w:t>
        </w:r>
        <w:proofErr w:type="spellEnd"/>
        <w:r>
          <w:t>-enabled UE</w:t>
        </w:r>
      </w:ins>
      <w:r w:rsidRPr="004A193D">
        <w:t xml:space="preserve"> with </w:t>
      </w:r>
      <w:proofErr w:type="spellStart"/>
      <w:r w:rsidRPr="004A193D">
        <w:t>ProSe</w:t>
      </w:r>
      <w:proofErr w:type="spellEnd"/>
      <w:r w:rsidRPr="004A193D">
        <w:t xml:space="preserve"> Discovery enabled </w:t>
      </w:r>
      <w:r>
        <w:t xml:space="preserve">for </w:t>
      </w:r>
      <w:r w:rsidRPr="004A193D">
        <w:t>discover</w:t>
      </w:r>
      <w:r>
        <w:t>y</w:t>
      </w:r>
      <w:r w:rsidRPr="004A193D">
        <w:t xml:space="preserve"> </w:t>
      </w:r>
      <w:r>
        <w:t xml:space="preserve">of </w:t>
      </w:r>
      <w:r w:rsidRPr="004A193D">
        <w:t xml:space="preserve">other public safety </w:t>
      </w:r>
      <w:proofErr w:type="spellStart"/>
      <w:r w:rsidRPr="004A193D">
        <w:t>UEs</w:t>
      </w:r>
      <w:proofErr w:type="spellEnd"/>
      <w:r w:rsidRPr="004A193D">
        <w:t xml:space="preserve"> shall be able to discover other discoverable public safety </w:t>
      </w:r>
      <w:proofErr w:type="spellStart"/>
      <w:r w:rsidRPr="004A193D">
        <w:t>UEs</w:t>
      </w:r>
      <w:proofErr w:type="spellEnd"/>
      <w:r w:rsidRPr="004A193D">
        <w:t xml:space="preserve">, </w:t>
      </w:r>
      <w:r>
        <w:t xml:space="preserve">without network interaction if allowed by the operator, even when </w:t>
      </w:r>
      <w:del w:id="26" w:author="Alain Sultan" w:date="2013-04-18T11:34:00Z">
        <w:r w:rsidRPr="004A193D" w:rsidDel="00AA4C60">
          <w:delText xml:space="preserve">under </w:delText>
        </w:r>
      </w:del>
      <w:ins w:id="27" w:author="Alain Sultan" w:date="2013-04-18T11:34:00Z">
        <w:r>
          <w:t>served by</w:t>
        </w:r>
        <w:r w:rsidRPr="004A193D">
          <w:t xml:space="preserve"> </w:t>
        </w:r>
      </w:ins>
      <w:r>
        <w:t>E-UTRAN</w:t>
      </w:r>
      <w:r w:rsidRPr="004A193D">
        <w:t xml:space="preserve"> </w:t>
      </w:r>
      <w:del w:id="28" w:author="Alain Sultan" w:date="2013-04-18T11:34:00Z">
        <w:r w:rsidRPr="004A193D" w:rsidDel="00AA4C60">
          <w:delText>coverage</w:delText>
        </w:r>
        <w:r w:rsidDel="00AA4C60">
          <w:delText xml:space="preserve"> </w:delText>
        </w:r>
      </w:del>
      <w:r>
        <w:t xml:space="preserve">whether or not </w:t>
      </w:r>
      <w:proofErr w:type="spellStart"/>
      <w:r w:rsidRPr="004A193D">
        <w:t>ProSe</w:t>
      </w:r>
      <w:proofErr w:type="spellEnd"/>
      <w:r w:rsidRPr="004A193D">
        <w:t xml:space="preserve"> </w:t>
      </w:r>
      <w:ins w:id="29" w:author="Alain Sultan" w:date="2013-04-18T14:36:00Z">
        <w:r w:rsidRPr="00610EB0">
          <w:t xml:space="preserve">E-UTRA </w:t>
        </w:r>
      </w:ins>
      <w:r w:rsidRPr="004A193D">
        <w:t>Communication</w:t>
      </w:r>
      <w:r>
        <w:t xml:space="preserve"> is used</w:t>
      </w:r>
      <w:ins w:id="30" w:author="Alain Sultan" w:date="2013-04-18T14:36:00Z">
        <w:r w:rsidRPr="00610EB0">
          <w:t xml:space="preserve"> (including whether or not </w:t>
        </w:r>
        <w:proofErr w:type="spellStart"/>
        <w:r w:rsidRPr="00610EB0">
          <w:t>ProSe</w:t>
        </w:r>
        <w:proofErr w:type="spellEnd"/>
        <w:r w:rsidRPr="00610EB0">
          <w:t xml:space="preserve"> Group Communication or </w:t>
        </w:r>
        <w:proofErr w:type="spellStart"/>
        <w:r w:rsidRPr="00610EB0">
          <w:t>ProSe</w:t>
        </w:r>
        <w:proofErr w:type="spellEnd"/>
        <w:r w:rsidRPr="00610EB0">
          <w:t xml:space="preserve"> Broadcast Communication are used)</w:t>
        </w:r>
      </w:ins>
      <w:r w:rsidRPr="004A193D">
        <w:t>.</w:t>
      </w:r>
    </w:p>
    <w:p w:rsidR="00060B96" w:rsidRPr="004A193D" w:rsidRDefault="00060B96" w:rsidP="00060B96">
      <w:pPr>
        <w:pStyle w:val="NO"/>
      </w:pPr>
      <w:r>
        <w:t>Note</w:t>
      </w:r>
      <w:r w:rsidRPr="004A193D">
        <w:rPr>
          <w:b/>
        </w:rPr>
        <w:t>:</w:t>
      </w:r>
      <w:r>
        <w:tab/>
      </w:r>
      <w:r w:rsidRPr="004A193D">
        <w:t xml:space="preserve">A network operator can provide additional services for public safety </w:t>
      </w:r>
      <w:proofErr w:type="spellStart"/>
      <w:r w:rsidRPr="004A193D">
        <w:t>UEs</w:t>
      </w:r>
      <w:proofErr w:type="spellEnd"/>
      <w:r w:rsidRPr="004A193D">
        <w:t xml:space="preserve"> that are under </w:t>
      </w:r>
      <w:r>
        <w:t xml:space="preserve">3GPP </w:t>
      </w:r>
      <w:r w:rsidRPr="004A193D">
        <w:t xml:space="preserve">network coverage, such as providing accurate location </w:t>
      </w:r>
      <w:smartTag w:uri="urn:schemas-microsoft-com:office:smarttags" w:element="PersonName">
        <w:r w:rsidRPr="004A193D">
          <w:t>info</w:t>
        </w:r>
      </w:smartTag>
      <w:r w:rsidRPr="004A193D">
        <w:t>rmation through GPS data.</w:t>
      </w:r>
    </w:p>
    <w:p w:rsidR="00060B96" w:rsidRDefault="00060B96" w:rsidP="00060B96">
      <w:r w:rsidRPr="004A193D">
        <w:t xml:space="preserve">A user of a </w:t>
      </w:r>
      <w:del w:id="31" w:author="Alain Sultan" w:date="2013-04-18T11:34:00Z">
        <w:r w:rsidRPr="004A193D" w:rsidDel="00AA4C60">
          <w:delText>ProSe-enabled public safety UE</w:delText>
        </w:r>
      </w:del>
      <w:ins w:id="32" w:author="Alain Sultan" w:date="2013-04-18T11:34:00Z">
        <w:r>
          <w:t xml:space="preserve">Public Safety </w:t>
        </w:r>
        <w:proofErr w:type="spellStart"/>
        <w:r>
          <w:t>ProSe</w:t>
        </w:r>
        <w:proofErr w:type="spellEnd"/>
        <w:r>
          <w:t>-enabled UE</w:t>
        </w:r>
      </w:ins>
      <w:r w:rsidRPr="004A193D">
        <w:t xml:space="preserve"> shall be able to activate or deactivate the </w:t>
      </w:r>
      <w:proofErr w:type="spellStart"/>
      <w:r w:rsidRPr="004A193D">
        <w:t>UE’s</w:t>
      </w:r>
      <w:proofErr w:type="spellEnd"/>
      <w:r w:rsidRPr="004A193D">
        <w:t xml:space="preserve"> </w:t>
      </w:r>
      <w:proofErr w:type="spellStart"/>
      <w:r w:rsidRPr="004A193D">
        <w:t>ProSe</w:t>
      </w:r>
      <w:proofErr w:type="spellEnd"/>
      <w:r w:rsidRPr="004A193D">
        <w:t xml:space="preserve"> Discovery feature while </w:t>
      </w:r>
      <w:del w:id="33" w:author="Alain Sultan" w:date="2013-04-18T11:34:00Z">
        <w:r w:rsidRPr="004A193D" w:rsidDel="00AA4C60">
          <w:delText xml:space="preserve">under </w:delText>
        </w:r>
      </w:del>
      <w:ins w:id="34" w:author="Alain Sultan" w:date="2013-04-18T11:34:00Z">
        <w:r>
          <w:t>served by</w:t>
        </w:r>
        <w:r w:rsidRPr="004A193D">
          <w:t xml:space="preserve"> </w:t>
        </w:r>
      </w:ins>
      <w:r>
        <w:t>E-UTRAN</w:t>
      </w:r>
      <w:del w:id="35" w:author="Alain Sultan" w:date="2013-04-18T11:34:00Z">
        <w:r w:rsidRPr="004A193D" w:rsidDel="00AA4C60">
          <w:delText xml:space="preserve"> coverage</w:delText>
        </w:r>
      </w:del>
      <w:r w:rsidRPr="004A193D">
        <w:t xml:space="preserve">, if allowed by the operator </w:t>
      </w:r>
      <w:r>
        <w:t xml:space="preserve">whether or not </w:t>
      </w:r>
      <w:ins w:id="36" w:author="Alain Sultan" w:date="2013-04-18T14:37:00Z">
        <w:r>
          <w:t xml:space="preserve">E-UTRA </w:t>
        </w:r>
      </w:ins>
      <w:proofErr w:type="spellStart"/>
      <w:r w:rsidRPr="004A193D">
        <w:t>ProSe</w:t>
      </w:r>
      <w:proofErr w:type="spellEnd"/>
      <w:r w:rsidRPr="004A193D">
        <w:t xml:space="preserve"> Communication</w:t>
      </w:r>
      <w:r>
        <w:t xml:space="preserve"> is used</w:t>
      </w:r>
      <w:ins w:id="37" w:author="Alain Sultan" w:date="2013-04-18T14:37:00Z">
        <w:r>
          <w:t xml:space="preserve"> </w:t>
        </w:r>
        <w:r w:rsidRPr="00653169">
          <w:t xml:space="preserve">(including whether or not </w:t>
        </w:r>
        <w:proofErr w:type="spellStart"/>
        <w:r w:rsidRPr="00653169">
          <w:t>ProSe</w:t>
        </w:r>
        <w:proofErr w:type="spellEnd"/>
        <w:r w:rsidRPr="00653169">
          <w:t xml:space="preserve"> Group Communication or </w:t>
        </w:r>
        <w:proofErr w:type="spellStart"/>
        <w:r w:rsidRPr="00653169">
          <w:t>ProSe</w:t>
        </w:r>
        <w:proofErr w:type="spellEnd"/>
        <w:r w:rsidRPr="00653169">
          <w:t xml:space="preserve"> Broadcast Communication are used)</w:t>
        </w:r>
      </w:ins>
      <w:r w:rsidRPr="004A193D">
        <w:t>.</w:t>
      </w:r>
    </w:p>
    <w:p w:rsidR="00060B96" w:rsidRPr="00B4009A" w:rsidRDefault="00060B96" w:rsidP="00060B96">
      <w:proofErr w:type="spellStart"/>
      <w:r w:rsidRPr="00B4009A">
        <w:t>ProSe</w:t>
      </w:r>
      <w:proofErr w:type="spellEnd"/>
      <w:r w:rsidRPr="00B4009A">
        <w:t xml:space="preserve"> services </w:t>
      </w:r>
      <w:r>
        <w:t>shall</w:t>
      </w:r>
      <w:r w:rsidRPr="00B4009A">
        <w:t xml:space="preserve"> not </w:t>
      </w:r>
      <w:r>
        <w:t xml:space="preserve">be </w:t>
      </w:r>
      <w:r w:rsidRPr="00B4009A">
        <w:t xml:space="preserve">available to </w:t>
      </w:r>
      <w:proofErr w:type="spellStart"/>
      <w:r w:rsidRPr="00B4009A">
        <w:t>ProSe</w:t>
      </w:r>
      <w:proofErr w:type="spellEnd"/>
      <w:r w:rsidRPr="00B4009A">
        <w:t xml:space="preserve">-enabled </w:t>
      </w:r>
      <w:proofErr w:type="spellStart"/>
      <w:r w:rsidRPr="00B4009A">
        <w:t>UEs</w:t>
      </w:r>
      <w:proofErr w:type="spellEnd"/>
      <w:r w:rsidRPr="00B4009A">
        <w:t xml:space="preserve"> </w:t>
      </w:r>
      <w:del w:id="38" w:author="Alain Sultan" w:date="2013-04-18T11:34:00Z">
        <w:r w:rsidRPr="00B4009A" w:rsidDel="00AA4C60">
          <w:delText>out of</w:delText>
        </w:r>
      </w:del>
      <w:ins w:id="39" w:author="Alain Sultan" w:date="2013-04-18T11:34:00Z">
        <w:r>
          <w:t>not served by</w:t>
        </w:r>
      </w:ins>
      <w:r w:rsidRPr="00B4009A">
        <w:t xml:space="preserve"> E-UTRAN</w:t>
      </w:r>
      <w:del w:id="40" w:author="Alain Sultan" w:date="2013-04-18T11:34:00Z">
        <w:r w:rsidRPr="00B4009A" w:rsidDel="00AA4C60">
          <w:delText xml:space="preserve"> coverage</w:delText>
        </w:r>
      </w:del>
      <w:r w:rsidRPr="00B4009A">
        <w:t>, except in the following cases:</w:t>
      </w:r>
    </w:p>
    <w:p w:rsidR="00060B96" w:rsidRDefault="00060B96" w:rsidP="00060B96">
      <w:pPr>
        <w:numPr>
          <w:ilvl w:val="0"/>
          <w:numId w:val="1"/>
        </w:numPr>
      </w:pPr>
      <w:del w:id="41" w:author="Alain Sultan" w:date="2013-04-18T11:34:00Z">
        <w:r w:rsidRPr="00B4009A" w:rsidDel="00AA4C60">
          <w:delText>ProSe-enabled public safety UE</w:delText>
        </w:r>
      </w:del>
      <w:ins w:id="42" w:author="Alain Sultan" w:date="2013-04-18T11:34: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can use </w:t>
      </w:r>
      <w:proofErr w:type="spellStart"/>
      <w:r w:rsidRPr="00B4009A">
        <w:t>ProSe</w:t>
      </w:r>
      <w:proofErr w:type="spellEnd"/>
      <w:r w:rsidRPr="00B4009A">
        <w:t xml:space="preserve"> services when operating on public safety spectrum even when not </w:t>
      </w:r>
      <w:del w:id="43" w:author="Alain Sultan" w:date="2013-04-18T11:34:00Z">
        <w:r w:rsidRPr="00B4009A" w:rsidDel="00AA4C60">
          <w:delText xml:space="preserve">under </w:delText>
        </w:r>
      </w:del>
      <w:ins w:id="44" w:author="Alain Sultan" w:date="2013-04-18T11:34:00Z">
        <w:r>
          <w:t>served by</w:t>
        </w:r>
        <w:r w:rsidRPr="00B4009A">
          <w:t xml:space="preserve"> </w:t>
        </w:r>
      </w:ins>
      <w:r w:rsidRPr="00B4009A">
        <w:t>E-UTRAN</w:t>
      </w:r>
      <w:del w:id="45" w:author="Alain Sultan" w:date="2013-04-18T11:34:00Z">
        <w:r w:rsidRPr="00B4009A" w:rsidDel="00AA4C60">
          <w:delText xml:space="preserve"> coverage</w:delText>
        </w:r>
      </w:del>
      <w:r w:rsidRPr="00B4009A">
        <w:t xml:space="preserve">. In this case, at least a one-time pre-authorization to use </w:t>
      </w:r>
      <w:proofErr w:type="spellStart"/>
      <w:r w:rsidRPr="00B4009A">
        <w:t>ProSe</w:t>
      </w:r>
      <w:proofErr w:type="spellEnd"/>
      <w:r w:rsidRPr="00B4009A">
        <w:t xml:space="preserve"> services is needed.</w:t>
      </w:r>
    </w:p>
    <w:p w:rsidR="00060B96" w:rsidRPr="00B4009A" w:rsidRDefault="00060B96" w:rsidP="00060B96">
      <w:pPr>
        <w:pStyle w:val="B1"/>
        <w:numPr>
          <w:ilvl w:val="0"/>
          <w:numId w:val="1"/>
        </w:numPr>
      </w:pPr>
      <w:r w:rsidRPr="00B4009A">
        <w:t xml:space="preserve">A </w:t>
      </w:r>
      <w:del w:id="46" w:author="Alain Sultan" w:date="2013-04-18T11:34:00Z">
        <w:r w:rsidRPr="00B4009A" w:rsidDel="00AA4C60">
          <w:delText>ProSe-enabled public safety UE</w:delText>
        </w:r>
      </w:del>
      <w:ins w:id="47" w:author="Alain Sultan" w:date="2013-04-18T11:34:00Z">
        <w:r>
          <w:t xml:space="preserve">Public Safety </w:t>
        </w:r>
        <w:proofErr w:type="spellStart"/>
        <w:r>
          <w:t>ProSe</w:t>
        </w:r>
        <w:proofErr w:type="spellEnd"/>
        <w:r>
          <w:t>-enabled UE</w:t>
        </w:r>
      </w:ins>
      <w:r w:rsidRPr="00B4009A">
        <w:t xml:space="preserve"> with </w:t>
      </w:r>
      <w:proofErr w:type="spellStart"/>
      <w:r w:rsidRPr="00B4009A">
        <w:t>ProSe</w:t>
      </w:r>
      <w:proofErr w:type="spellEnd"/>
      <w:r w:rsidRPr="00B4009A">
        <w:t xml:space="preserve"> Discovery enabled shall be able to discover other discoverable </w:t>
      </w:r>
      <w:del w:id="48" w:author="Alain Sultan" w:date="2013-04-18T11:35:00Z">
        <w:r w:rsidRPr="000D6621" w:rsidDel="00AA4C60">
          <w:delText>ProSe-enabled</w:delText>
        </w:r>
        <w:r w:rsidDel="00AA4C60">
          <w:delText xml:space="preserve"> </w:delText>
        </w:r>
        <w:r w:rsidRPr="00B4009A" w:rsidDel="00AA4C60">
          <w:delText>public safety UE</w:delText>
        </w:r>
      </w:del>
      <w:ins w:id="49" w:author="Alain Sultan" w:date="2013-04-18T11:35: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when </w:t>
      </w:r>
      <w:r w:rsidRPr="00B4009A">
        <w:rPr>
          <w:lang w:eastAsia="zh-CN"/>
        </w:rPr>
        <w:t xml:space="preserve">some or all </w:t>
      </w:r>
      <w:r w:rsidRPr="00B4009A">
        <w:t xml:space="preserve">of the </w:t>
      </w:r>
      <w:del w:id="50" w:author="Alain Sultan" w:date="2013-04-18T11:35:00Z">
        <w:r w:rsidRPr="000D6621" w:rsidDel="00AA4C60">
          <w:delText>ProSe-enabled</w:delText>
        </w:r>
        <w:r w:rsidDel="00AA4C60">
          <w:delText xml:space="preserve"> </w:delText>
        </w:r>
        <w:r w:rsidRPr="00B4009A" w:rsidDel="00AA4C60">
          <w:delText>UE</w:delText>
        </w:r>
      </w:del>
      <w:ins w:id="51" w:author="Alain Sultan" w:date="2013-04-18T11:35: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involved in </w:t>
      </w:r>
      <w:proofErr w:type="spellStart"/>
      <w:r w:rsidRPr="00B4009A">
        <w:t>ProSe</w:t>
      </w:r>
      <w:proofErr w:type="spellEnd"/>
      <w:r w:rsidRPr="00B4009A">
        <w:t xml:space="preserve"> Discovery are </w:t>
      </w:r>
      <w:del w:id="52" w:author="Alain Sultan" w:date="2013-04-18T11:35:00Z">
        <w:r w:rsidRPr="00B4009A" w:rsidDel="00AA4C60">
          <w:delText xml:space="preserve">out of </w:delText>
        </w:r>
      </w:del>
      <w:ins w:id="53" w:author="Alain Sultan" w:date="2013-04-18T11:35:00Z">
        <w:r>
          <w:t xml:space="preserve">not served by </w:t>
        </w:r>
      </w:ins>
      <w:r>
        <w:t>E-UTRAN</w:t>
      </w:r>
      <w:del w:id="54" w:author="Alain Sultan" w:date="2013-04-18T11:35:00Z">
        <w:r w:rsidRPr="00B4009A" w:rsidDel="00AA4C60">
          <w:delText xml:space="preserve"> coverage</w:delText>
        </w:r>
      </w:del>
      <w:ins w:id="55" w:author="Alain Sultan" w:date="2013-04-18T11:35:00Z">
        <w:r>
          <w:t>,</w:t>
        </w:r>
      </w:ins>
      <w:r>
        <w:t xml:space="preserve"> whether or not </w:t>
      </w:r>
      <w:proofErr w:type="spellStart"/>
      <w:r>
        <w:t>ProSe</w:t>
      </w:r>
      <w:proofErr w:type="spellEnd"/>
      <w:r>
        <w:t xml:space="preserve"> </w:t>
      </w:r>
      <w:ins w:id="56" w:author="Alain Sultan" w:date="2013-04-18T14:38:00Z">
        <w:r w:rsidRPr="00A277F4">
          <w:t xml:space="preserve">E-UTRA </w:t>
        </w:r>
      </w:ins>
      <w:r>
        <w:t>Communication is used</w:t>
      </w:r>
      <w:ins w:id="57" w:author="Alain Sultan" w:date="2013-04-18T14:38:00Z">
        <w:r w:rsidRPr="00A277F4">
          <w:t xml:space="preserve"> (including whether or not </w:t>
        </w:r>
        <w:proofErr w:type="spellStart"/>
        <w:r w:rsidRPr="00A277F4">
          <w:t>ProSe</w:t>
        </w:r>
        <w:proofErr w:type="spellEnd"/>
        <w:r w:rsidRPr="00A277F4">
          <w:t xml:space="preserve"> Group Communication or </w:t>
        </w:r>
        <w:proofErr w:type="spellStart"/>
        <w:r w:rsidRPr="00A277F4">
          <w:t>ProSe</w:t>
        </w:r>
        <w:proofErr w:type="spellEnd"/>
        <w:r w:rsidRPr="00A277F4">
          <w:t xml:space="preserve"> Broadcast Communication are used)</w:t>
        </w:r>
      </w:ins>
      <w:r w:rsidRPr="00B4009A">
        <w:t>.</w:t>
      </w:r>
    </w:p>
    <w:p w:rsidR="00060B96" w:rsidRDefault="00060B96" w:rsidP="00060B96">
      <w:r>
        <w:t>A</w:t>
      </w:r>
      <w:r w:rsidRPr="001E316D">
        <w:t xml:space="preserve"> </w:t>
      </w:r>
      <w:del w:id="58" w:author="Alain Sultan" w:date="2013-04-18T11:35:00Z">
        <w:r w:rsidDel="00AA4C60">
          <w:delText>ProSe-enabled public s</w:delText>
        </w:r>
        <w:r w:rsidRPr="001E316D" w:rsidDel="00AA4C60">
          <w:delText>afety</w:delText>
        </w:r>
        <w:r w:rsidDel="00AA4C60">
          <w:delText xml:space="preserve"> UE</w:delText>
        </w:r>
      </w:del>
      <w:ins w:id="59" w:author="Alain Sultan" w:date="2013-04-18T11:35:00Z">
        <w:r>
          <w:t xml:space="preserve">Public Safety </w:t>
        </w:r>
        <w:proofErr w:type="spellStart"/>
        <w:r>
          <w:t>ProSe</w:t>
        </w:r>
        <w:proofErr w:type="spellEnd"/>
        <w:r>
          <w:t>-enabled UE</w:t>
        </w:r>
      </w:ins>
      <w:r w:rsidRPr="001E316D">
        <w:t xml:space="preserve"> </w:t>
      </w:r>
      <w:r>
        <w:t>shall be capable of</w:t>
      </w:r>
      <w:r w:rsidRPr="001E316D">
        <w:t xml:space="preserve"> determin</w:t>
      </w:r>
      <w:r>
        <w:t>ing autonomously</w:t>
      </w:r>
      <w:r w:rsidRPr="001E316D">
        <w:t xml:space="preserve"> </w:t>
      </w:r>
      <w:r>
        <w:t>whether</w:t>
      </w:r>
      <w:ins w:id="60" w:author="Alain Sultan" w:date="2013-04-18T11:35:00Z">
        <w:r>
          <w:t xml:space="preserve"> or not</w:t>
        </w:r>
      </w:ins>
      <w:r w:rsidRPr="001E316D">
        <w:t xml:space="preserve"> a discovered</w:t>
      </w:r>
      <w:r>
        <w:t xml:space="preserve"> </w:t>
      </w:r>
      <w:proofErr w:type="spellStart"/>
      <w:r>
        <w:t>ProSe</w:t>
      </w:r>
      <w:proofErr w:type="spellEnd"/>
      <w:r>
        <w:t>-enabled UE</w:t>
      </w:r>
      <w:r w:rsidRPr="001E316D">
        <w:t xml:space="preserve"> is a </w:t>
      </w:r>
      <w:r>
        <w:t>p</w:t>
      </w:r>
      <w:r w:rsidRPr="001E316D">
        <w:t xml:space="preserve">ublic </w:t>
      </w:r>
      <w:r>
        <w:t>s</w:t>
      </w:r>
      <w:r w:rsidRPr="001E316D">
        <w:t>afety UE.</w:t>
      </w:r>
    </w:p>
    <w:p w:rsidR="00060B96" w:rsidRDefault="00060B96" w:rsidP="00060B96">
      <w:r w:rsidRPr="00B4009A">
        <w:t xml:space="preserve">The configuration of a </w:t>
      </w:r>
      <w:del w:id="61" w:author="Alain Sultan" w:date="2013-04-18T11:35:00Z">
        <w:r w:rsidRPr="00B4009A" w:rsidDel="00AA4C60">
          <w:delText>ProSe-enabled public safety UE</w:delText>
        </w:r>
      </w:del>
      <w:ins w:id="62" w:author="Alain Sultan" w:date="2013-04-18T11:35:00Z">
        <w:r>
          <w:t xml:space="preserve">Public Safety </w:t>
        </w:r>
        <w:proofErr w:type="spellStart"/>
        <w:r>
          <w:t>ProSe</w:t>
        </w:r>
        <w:proofErr w:type="spellEnd"/>
        <w:r>
          <w:t>-enabled UE</w:t>
        </w:r>
      </w:ins>
      <w:r w:rsidRPr="00B4009A">
        <w:t xml:space="preserve"> that allows the</w:t>
      </w:r>
      <w:r>
        <w:t xml:space="preserve"> </w:t>
      </w:r>
      <w:ins w:id="63" w:author="Alain Sultan" w:date="2013-04-18T14:41:00Z">
        <w:r>
          <w:t xml:space="preserve">Public Safety </w:t>
        </w:r>
      </w:ins>
      <w:proofErr w:type="spellStart"/>
      <w:r>
        <w:t>ProSe</w:t>
      </w:r>
      <w:proofErr w:type="spellEnd"/>
      <w:r>
        <w:t>-enabled UE</w:t>
      </w:r>
      <w:r w:rsidRPr="00B4009A">
        <w:t xml:space="preserve"> to discover other discoverable </w:t>
      </w:r>
      <w:del w:id="64" w:author="Alain Sultan" w:date="2013-04-18T11:35:00Z">
        <w:r w:rsidRPr="000023B4" w:rsidDel="00AA4C60">
          <w:delText xml:space="preserve">ProSe-enabled </w:delText>
        </w:r>
        <w:r w:rsidRPr="00B4009A" w:rsidDel="00AA4C60">
          <w:delText>public safety UE</w:delText>
        </w:r>
      </w:del>
      <w:ins w:id="65" w:author="Alain Sultan" w:date="2013-04-18T11:35: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shall be independent from its configuration to allow or not to allow other </w:t>
      </w:r>
      <w:del w:id="66" w:author="Alain Sultan" w:date="2013-04-18T11:35:00Z">
        <w:r w:rsidRPr="00B4009A" w:rsidDel="00AA4C60">
          <w:delText>ProSe-enabled public safety UE</w:delText>
        </w:r>
      </w:del>
      <w:ins w:id="67" w:author="Alain Sultan" w:date="2013-04-18T11:35: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to discover it.</w:t>
      </w:r>
    </w:p>
    <w:p w:rsidR="00060B96" w:rsidRDefault="00060B96" w:rsidP="00060B96">
      <w:pPr>
        <w:rPr>
          <w:ins w:id="68" w:author="Heiko Kruse" w:date="2013-04-24T12:10:00Z"/>
        </w:rPr>
      </w:pPr>
      <w:del w:id="69" w:author="Alain Sultan" w:date="2013-04-18T14:42:00Z">
        <w:r w:rsidDel="004E4317">
          <w:delText xml:space="preserve">Two </w:delText>
        </w:r>
      </w:del>
      <w:del w:id="70" w:author="Alain Sultan" w:date="2013-04-18T11:35:00Z">
        <w:r w:rsidDel="00AA4C60">
          <w:delText>public safety UE</w:delText>
        </w:r>
      </w:del>
      <w:ins w:id="71" w:author="Alain Sultan" w:date="2013-04-18T11:35:00Z">
        <w:r>
          <w:t xml:space="preserve">Public Safety </w:t>
        </w:r>
        <w:proofErr w:type="spellStart"/>
        <w:r>
          <w:t>ProSe</w:t>
        </w:r>
        <w:proofErr w:type="spellEnd"/>
        <w:r>
          <w:t xml:space="preserve">-enabled </w:t>
        </w:r>
        <w:proofErr w:type="spellStart"/>
        <w:r>
          <w:t>UE</w:t>
        </w:r>
      </w:ins>
      <w:r>
        <w:t>s</w:t>
      </w:r>
      <w:proofErr w:type="spellEnd"/>
      <w:r>
        <w:t xml:space="preserve"> whether they are </w:t>
      </w:r>
      <w:del w:id="72" w:author="Alain Sultan" w:date="2013-04-18T11:35:00Z">
        <w:r w:rsidDel="00AA4C60">
          <w:delText xml:space="preserve">in </w:delText>
        </w:r>
      </w:del>
      <w:ins w:id="73" w:author="Alain Sultan" w:date="2013-04-18T11:35:00Z">
        <w:r w:rsidRPr="00E73B29">
          <w:t xml:space="preserve">served by </w:t>
        </w:r>
      </w:ins>
      <w:r>
        <w:t>E-UTRAN</w:t>
      </w:r>
      <w:del w:id="74" w:author="Alain Sultan" w:date="2013-04-18T11:35:00Z">
        <w:r w:rsidDel="00AA4C60">
          <w:delText xml:space="preserve"> coverage</w:delText>
        </w:r>
      </w:del>
      <w:r>
        <w:t xml:space="preserve"> or not, shall be capable of establishing a secure </w:t>
      </w:r>
      <w:del w:id="75" w:author="Alain Sultan" w:date="2013-04-18T14:42:00Z">
        <w:r w:rsidDel="004E4317">
          <w:delText>direct connection</w:delText>
        </w:r>
      </w:del>
      <w:proofErr w:type="spellStart"/>
      <w:ins w:id="76" w:author="Alain Sultan" w:date="2013-04-18T14:42:00Z">
        <w:r w:rsidRPr="00B10CCD">
          <w:t>ProSe</w:t>
        </w:r>
        <w:proofErr w:type="spellEnd"/>
        <w:r w:rsidRPr="00B10CCD">
          <w:t xml:space="preserve"> E-UTRA Communication on a direct </w:t>
        </w:r>
        <w:proofErr w:type="spellStart"/>
        <w:r w:rsidRPr="00B10CCD">
          <w:t>ProSe</w:t>
        </w:r>
        <w:proofErr w:type="spellEnd"/>
        <w:r w:rsidRPr="00B10CCD">
          <w:t xml:space="preserve"> E-UTRA Communication path</w:t>
        </w:r>
      </w:ins>
      <w:r>
        <w:t xml:space="preserve"> and exchange user traffic on public safety spectrum, assuming they are in </w:t>
      </w:r>
      <w:r w:rsidRPr="00BF6284">
        <w:t>radio</w:t>
      </w:r>
      <w:r>
        <w:t xml:space="preserve"> range, are authenticated and authorised.</w:t>
      </w:r>
      <w:ins w:id="77" w:author="Alain Sultan" w:date="2013-04-18T14:42:00Z">
        <w:r w:rsidRPr="00B10CCD">
          <w:t xml:space="preserve"> This requirement applies to </w:t>
        </w:r>
        <w:proofErr w:type="spellStart"/>
        <w:r w:rsidRPr="00B10CCD">
          <w:t>ProSe</w:t>
        </w:r>
        <w:proofErr w:type="spellEnd"/>
        <w:r w:rsidRPr="00B10CCD">
          <w:t xml:space="preserve"> E-UTRA Communication between two Public Safety </w:t>
        </w:r>
        <w:proofErr w:type="spellStart"/>
        <w:r w:rsidRPr="00B10CCD">
          <w:t>ProSe</w:t>
        </w:r>
        <w:proofErr w:type="spellEnd"/>
        <w:r w:rsidRPr="00B10CCD">
          <w:t xml:space="preserve">-enabled </w:t>
        </w:r>
        <w:proofErr w:type="spellStart"/>
        <w:r w:rsidRPr="00B10CCD">
          <w:t>UEs</w:t>
        </w:r>
        <w:proofErr w:type="spellEnd"/>
        <w:r w:rsidRPr="00B10CCD">
          <w:t xml:space="preserve">, </w:t>
        </w:r>
        <w:proofErr w:type="spellStart"/>
        <w:r w:rsidRPr="00B10CCD">
          <w:t>ProSe</w:t>
        </w:r>
        <w:proofErr w:type="spellEnd"/>
        <w:r w:rsidRPr="00B10CCD">
          <w:t xml:space="preserve"> Group Communication and </w:t>
        </w:r>
        <w:proofErr w:type="spellStart"/>
        <w:r w:rsidRPr="00B10CCD">
          <w:t>ProSe</w:t>
        </w:r>
        <w:proofErr w:type="spellEnd"/>
        <w:r w:rsidRPr="00B10CCD">
          <w:t xml:space="preserve"> Broadcast Communication. </w:t>
        </w:r>
      </w:ins>
    </w:p>
    <w:p w:rsidR="00060B96" w:rsidRDefault="00060B96" w:rsidP="00060B96">
      <w:pPr>
        <w:rPr>
          <w:ins w:id="78" w:author="Heiko Kruse" w:date="2013-04-24T12:10:00Z"/>
        </w:rPr>
      </w:pPr>
      <w:ins w:id="79" w:author="Heiko Kruse" w:date="2013-04-24T12:10:00Z">
        <w:r>
          <w:t xml:space="preserve">Identification of public safety </w:t>
        </w:r>
        <w:proofErr w:type="spellStart"/>
        <w:r>
          <w:t>UEs</w:t>
        </w:r>
        <w:proofErr w:type="spellEnd"/>
        <w:r>
          <w:t xml:space="preserve"> shall be based on subscriber identities stored in the USIM.</w:t>
        </w:r>
      </w:ins>
    </w:p>
    <w:p w:rsidR="00060B96" w:rsidRDefault="00060B96" w:rsidP="00060B96">
      <w:pPr>
        <w:rPr>
          <w:ins w:id="80" w:author="Heiko Kruse" w:date="2013-04-24T12:10:00Z"/>
        </w:rPr>
      </w:pPr>
      <w:ins w:id="81" w:author="Heiko Kruse" w:date="2013-04-24T12:10:00Z">
        <w:r>
          <w:t xml:space="preserve">Authorisation of public safety </w:t>
        </w:r>
        <w:proofErr w:type="spellStart"/>
        <w:r>
          <w:t>UEs</w:t>
        </w:r>
        <w:proofErr w:type="spellEnd"/>
        <w:r>
          <w:t xml:space="preserve"> to establish a secure direct communication shall be based on subscription data configured and provided by the MNO in the USIM.</w:t>
        </w:r>
      </w:ins>
    </w:p>
    <w:p w:rsidR="00060B96" w:rsidRDefault="00060B96" w:rsidP="00060B96">
      <w:ins w:id="82" w:author="Heiko Kruse" w:date="2013-04-24T12:10:00Z">
        <w:r>
          <w:t xml:space="preserve">Public safety </w:t>
        </w:r>
        <w:proofErr w:type="spellStart"/>
        <w:r>
          <w:t>UEs</w:t>
        </w:r>
        <w:proofErr w:type="spellEnd"/>
        <w:r>
          <w:t xml:space="preserve"> whether they are in E-UTRAN coverage or not, shall be mutually authenticated by means of their subscriber identities and a USIM-based authentication procedure before establishing a secure direct connection and exchange user traffic.</w:t>
        </w:r>
      </w:ins>
    </w:p>
    <w:p w:rsidR="00060B96" w:rsidRDefault="00060B96" w:rsidP="00060B96">
      <w:pPr>
        <w:rPr>
          <w:ins w:id="83" w:author="Alain Sultan" w:date="2013-04-18T13:55:00Z"/>
          <w:lang w:val="en-US"/>
        </w:rPr>
      </w:pPr>
      <w:proofErr w:type="spellStart"/>
      <w:r w:rsidRPr="00330F7B">
        <w:t>The</w:t>
      </w:r>
      <w:proofErr w:type="spellEnd"/>
      <w:r w:rsidRPr="00330F7B">
        <w:t xml:space="preserve"> </w:t>
      </w:r>
      <w:r>
        <w:t>operator</w:t>
      </w:r>
      <w:r w:rsidRPr="00330F7B">
        <w:t xml:space="preserve"> shall be </w:t>
      </w:r>
      <w:r>
        <w:t>able to authorise</w:t>
      </w:r>
      <w:ins w:id="84" w:author="Alain Sultan" w:date="2013-04-18T13:51:00Z">
        <w:r>
          <w:t>,</w:t>
        </w:r>
      </w:ins>
      <w:r>
        <w:t xml:space="preserve"> </w:t>
      </w:r>
      <w:ins w:id="85" w:author="Alain Sultan" w:date="2013-04-18T13:51:00Z">
        <w:r>
          <w:t xml:space="preserve">via network control, </w:t>
        </w:r>
      </w:ins>
      <w:del w:id="86" w:author="Alain Sultan" w:date="2013-04-18T11:36:00Z">
        <w:r w:rsidDel="00AA4C60">
          <w:delText>public safety UE</w:delText>
        </w:r>
      </w:del>
      <w:ins w:id="87" w:author="Alain Sultan" w:date="2013-04-18T11:36:00Z">
        <w:r>
          <w:t xml:space="preserve">Public Safety </w:t>
        </w:r>
        <w:proofErr w:type="spellStart"/>
        <w:r>
          <w:t>ProSe</w:t>
        </w:r>
        <w:proofErr w:type="spellEnd"/>
        <w:r>
          <w:t xml:space="preserve">-enabled </w:t>
        </w:r>
        <w:proofErr w:type="spellStart"/>
        <w:r>
          <w:t>UE</w:t>
        </w:r>
      </w:ins>
      <w:r>
        <w:t>s</w:t>
      </w:r>
      <w:proofErr w:type="spellEnd"/>
      <w:r>
        <w:t xml:space="preserve"> to establish </w:t>
      </w:r>
      <w:proofErr w:type="spellStart"/>
      <w:ins w:id="88" w:author="Alain Sultan" w:date="2013-04-18T13:51:00Z">
        <w:r>
          <w:t>ProSe</w:t>
        </w:r>
        <w:proofErr w:type="spellEnd"/>
        <w:r>
          <w:t xml:space="preserve"> </w:t>
        </w:r>
      </w:ins>
      <w:del w:id="89" w:author="Alain Sultan" w:date="2013-04-18T13:51:00Z">
        <w:r w:rsidDel="0080657C">
          <w:delText>data sessions</w:delText>
        </w:r>
      </w:del>
      <w:ins w:id="90" w:author="Alain Sultan" w:date="2013-04-18T13:51:00Z">
        <w:r>
          <w:t>Communication</w:t>
        </w:r>
      </w:ins>
      <w:r>
        <w:t xml:space="preserve"> </w:t>
      </w:r>
      <w:del w:id="91" w:author="Alain Sultan" w:date="2013-04-18T13:51:00Z">
        <w:r w:rsidDel="0080657C">
          <w:delText xml:space="preserve">between them </w:delText>
        </w:r>
        <w:r w:rsidRPr="00330F7B" w:rsidDel="0080657C">
          <w:delText xml:space="preserve">using </w:delText>
        </w:r>
        <w:r w:rsidDel="0080657C">
          <w:delText xml:space="preserve">ProSe </w:delText>
        </w:r>
        <w:r w:rsidDel="0080657C">
          <w:rPr>
            <w:lang w:val="en-US"/>
          </w:rPr>
          <w:delText>via network control</w:delText>
        </w:r>
        <w:r w:rsidRPr="00BB6FDF" w:rsidDel="0080657C">
          <w:rPr>
            <w:lang w:val="en-US"/>
          </w:rPr>
          <w:delText xml:space="preserve"> </w:delText>
        </w:r>
        <w:r w:rsidDel="0080657C">
          <w:rPr>
            <w:lang w:val="en-US"/>
          </w:rPr>
          <w:delText>w</w:delText>
        </w:r>
        <w:r w:rsidRPr="00FC08C9" w:rsidDel="0080657C">
          <w:rPr>
            <w:lang w:val="en-US"/>
          </w:rPr>
          <w:delText xml:space="preserve">hen there is </w:delText>
        </w:r>
        <w:r w:rsidDel="0080657C">
          <w:rPr>
            <w:lang w:val="en-US"/>
          </w:rPr>
          <w:delText>E-UTRAN</w:delText>
        </w:r>
        <w:r w:rsidRPr="00FC08C9" w:rsidDel="0080657C">
          <w:rPr>
            <w:lang w:val="en-US"/>
          </w:rPr>
          <w:delText xml:space="preserve"> coverage for</w:delText>
        </w:r>
      </w:del>
      <w:ins w:id="92" w:author="Alain Sultan" w:date="2013-04-18T13:51:00Z">
        <w:r>
          <w:t>when</w:t>
        </w:r>
      </w:ins>
      <w:del w:id="93" w:author="Alain Sultan" w:date="2013-04-18T11:36:00Z">
        <w:r w:rsidRPr="00FC08C9" w:rsidDel="00AA4C60">
          <w:rPr>
            <w:lang w:val="en-US"/>
          </w:rPr>
          <w:delText xml:space="preserve"> </w:delText>
        </w:r>
      </w:del>
      <w:r w:rsidRPr="00FC08C9">
        <w:rPr>
          <w:lang w:val="en-US"/>
        </w:rPr>
        <w:t xml:space="preserve">at least one of the two </w:t>
      </w:r>
      <w:del w:id="94" w:author="Alain Sultan" w:date="2013-04-18T13:51:00Z">
        <w:r w:rsidRPr="00FC08C9" w:rsidDel="0080657C">
          <w:rPr>
            <w:lang w:val="en-US"/>
          </w:rPr>
          <w:delText xml:space="preserve">public safety </w:delText>
        </w:r>
      </w:del>
      <w:r w:rsidRPr="00FC08C9">
        <w:rPr>
          <w:lang w:val="en-US"/>
        </w:rPr>
        <w:t>UEs</w:t>
      </w:r>
      <w:ins w:id="95" w:author="Alain Sultan" w:date="2013-04-18T11:36:00Z">
        <w:r w:rsidRPr="00E73B29">
          <w:rPr>
            <w:lang w:val="en-US"/>
          </w:rPr>
          <w:t xml:space="preserve"> is served by E-UTRAN</w:t>
        </w:r>
      </w:ins>
      <w:r>
        <w:rPr>
          <w:lang w:val="en-US"/>
        </w:rPr>
        <w:t xml:space="preserve">. </w:t>
      </w:r>
    </w:p>
    <w:p w:rsidR="00060B96" w:rsidRDefault="00060B96" w:rsidP="00060B96">
      <w:del w:id="96" w:author="Alain Sultan" w:date="2013-04-18T13:55:00Z">
        <w:r w:rsidRPr="006E615B" w:rsidDel="00605522">
          <w:rPr>
            <w:lang w:val="en-US"/>
          </w:rPr>
          <w:delText>An</w:delText>
        </w:r>
        <w:r w:rsidDel="00605522">
          <w:rPr>
            <w:lang w:val="en-US"/>
          </w:rPr>
          <w:delText xml:space="preserve"> </w:delText>
        </w:r>
      </w:del>
      <w:ins w:id="97" w:author="Alain Sultan" w:date="2013-04-18T13:55:00Z">
        <w:r>
          <w:rPr>
            <w:lang w:val="en-US"/>
          </w:rPr>
          <w:t xml:space="preserve">The </w:t>
        </w:r>
      </w:ins>
      <w:r>
        <w:rPr>
          <w:lang w:val="en-US"/>
        </w:rPr>
        <w:t xml:space="preserve">operator shall be able to </w:t>
      </w:r>
      <w:ins w:id="98" w:author="Alain Sultan" w:date="2013-04-18T13:55:00Z">
        <w:r>
          <w:rPr>
            <w:lang w:val="en-US"/>
          </w:rPr>
          <w:t>pre-</w:t>
        </w:r>
      </w:ins>
      <w:r>
        <w:rPr>
          <w:lang w:val="en-US"/>
        </w:rPr>
        <w:t xml:space="preserve">configure </w:t>
      </w:r>
      <w:del w:id="99" w:author="Alain Sultan" w:date="2013-04-18T13:55:00Z">
        <w:r w:rsidDel="00605522">
          <w:rPr>
            <w:lang w:val="en-US"/>
          </w:rPr>
          <w:delText xml:space="preserve">a </w:delText>
        </w:r>
      </w:del>
      <w:proofErr w:type="spellStart"/>
      <w:ins w:id="100" w:author="Alain Sultan" w:date="2013-04-18T11:36:00Z">
        <w:r w:rsidRPr="00E73B29">
          <w:rPr>
            <w:lang w:val="en-US"/>
          </w:rPr>
          <w:t>ProSe</w:t>
        </w:r>
        <w:proofErr w:type="spellEnd"/>
        <w:r w:rsidRPr="00E73B29">
          <w:rPr>
            <w:lang w:val="en-US"/>
          </w:rPr>
          <w:t xml:space="preserve">-enabled </w:t>
        </w:r>
      </w:ins>
      <w:del w:id="101" w:author="Alain Sultan" w:date="2013-04-18T11:36:00Z">
        <w:r w:rsidDel="00AA4C60">
          <w:rPr>
            <w:lang w:val="en-US"/>
          </w:rPr>
          <w:delText xml:space="preserve">Public </w:delText>
        </w:r>
      </w:del>
      <w:ins w:id="102" w:author="Alain Sultan" w:date="2013-04-18T11:36:00Z">
        <w:r w:rsidRPr="00E73B29">
          <w:rPr>
            <w:lang w:val="en-US"/>
          </w:rPr>
          <w:t xml:space="preserve">public </w:t>
        </w:r>
      </w:ins>
      <w:del w:id="103" w:author="Alain Sultan" w:date="2013-04-18T11:36:00Z">
        <w:r w:rsidDel="00AA4C60">
          <w:rPr>
            <w:lang w:val="en-US"/>
          </w:rPr>
          <w:delText xml:space="preserve">Safety </w:delText>
        </w:r>
      </w:del>
      <w:ins w:id="104" w:author="Alain Sultan" w:date="2013-04-18T11:36:00Z">
        <w:r w:rsidRPr="00E73B29">
          <w:rPr>
            <w:lang w:val="en-US"/>
          </w:rPr>
          <w:t xml:space="preserve">safety </w:t>
        </w:r>
      </w:ins>
      <w:r>
        <w:rPr>
          <w:lang w:val="en-US"/>
        </w:rPr>
        <w:t>UE</w:t>
      </w:r>
      <w:ins w:id="105" w:author="Alain Sultan" w:date="2013-04-18T13:55:00Z">
        <w:r>
          <w:rPr>
            <w:lang w:val="en-US"/>
          </w:rPr>
          <w:t>s</w:t>
        </w:r>
      </w:ins>
      <w:r>
        <w:rPr>
          <w:lang w:val="en-US"/>
        </w:rPr>
        <w:t xml:space="preserve"> </w:t>
      </w:r>
      <w:r w:rsidRPr="006E615B">
        <w:rPr>
          <w:lang w:val="en-US"/>
        </w:rPr>
        <w:t>(</w:t>
      </w:r>
      <w:r>
        <w:t xml:space="preserve">e.g., in the </w:t>
      </w:r>
      <w:r w:rsidRPr="002A3B42">
        <w:t>USIM</w:t>
      </w:r>
      <w:r w:rsidRPr="006E615B">
        <w:rPr>
          <w:lang w:val="en-US"/>
        </w:rPr>
        <w:t xml:space="preserve"> or ME)</w:t>
      </w:r>
      <w:r w:rsidRPr="00F654A2">
        <w:rPr>
          <w:lang w:val="en-US"/>
        </w:rPr>
        <w:t xml:space="preserve"> </w:t>
      </w:r>
      <w:r>
        <w:rPr>
          <w:lang w:val="en-US"/>
        </w:rPr>
        <w:t xml:space="preserve">with the permission to establish </w:t>
      </w:r>
      <w:proofErr w:type="spellStart"/>
      <w:ins w:id="106" w:author="Alain Sultan" w:date="2013-04-18T13:55:00Z">
        <w:r>
          <w:rPr>
            <w:lang w:val="en-US"/>
          </w:rPr>
          <w:t>ProSe</w:t>
        </w:r>
        <w:proofErr w:type="spellEnd"/>
        <w:r>
          <w:rPr>
            <w:lang w:val="en-US"/>
          </w:rPr>
          <w:t xml:space="preserve"> </w:t>
        </w:r>
      </w:ins>
      <w:del w:id="107" w:author="Alain Sultan" w:date="2013-04-18T13:55:00Z">
        <w:r w:rsidDel="00605522">
          <w:rPr>
            <w:lang w:val="en-US"/>
          </w:rPr>
          <w:delText>data session(s),</w:delText>
        </w:r>
      </w:del>
      <w:proofErr w:type="gramStart"/>
      <w:ins w:id="108" w:author="Alain Sultan" w:date="2013-04-18T13:55:00Z">
        <w:r>
          <w:rPr>
            <w:lang w:val="en-US"/>
          </w:rPr>
          <w:t>Communication</w:t>
        </w:r>
      </w:ins>
      <w:r>
        <w:rPr>
          <w:lang w:val="en-US"/>
        </w:rPr>
        <w:t xml:space="preserve"> </w:t>
      </w:r>
      <w:proofErr w:type="gramEnd"/>
      <w:del w:id="109" w:author="Alain Sultan" w:date="2013-04-18T13:56:00Z">
        <w:r w:rsidDel="00605522">
          <w:rPr>
            <w:lang w:val="en-US"/>
          </w:rPr>
          <w:delText>with one or more UE</w:delText>
        </w:r>
      </w:del>
      <w:ins w:id="110" w:author="Alain Sultan" w:date="2013-04-18T11:37:00Z">
        <w:del w:id="111" w:author="Alain Sultan" w:date="2013-04-18T13:56:00Z">
          <w:r w:rsidDel="00605522">
            <w:rPr>
              <w:lang w:val="en-US"/>
            </w:rPr>
            <w:delText>Public Safety ProSe-enabled UE</w:delText>
          </w:r>
        </w:del>
      </w:ins>
      <w:del w:id="112" w:author="Alain Sultan" w:date="2013-04-18T13:56:00Z">
        <w:r w:rsidDel="00605522">
          <w:rPr>
            <w:lang w:val="en-US"/>
          </w:rPr>
          <w:delText>s</w:delText>
        </w:r>
      </w:del>
      <w:r>
        <w:rPr>
          <w:lang w:val="en-US"/>
        </w:rPr>
        <w:t xml:space="preserve">, without the </w:t>
      </w:r>
      <w:ins w:id="113" w:author="Alain Sultan" w:date="2013-04-18T13:56:00Z">
        <w:r>
          <w:rPr>
            <w:lang w:val="en-US"/>
          </w:rPr>
          <w:t xml:space="preserve">need for the </w:t>
        </w:r>
      </w:ins>
      <w:ins w:id="114" w:author="Alain Sultan" w:date="2013-04-18T14:44:00Z">
        <w:r>
          <w:rPr>
            <w:lang w:val="en-US"/>
          </w:rPr>
          <w:t xml:space="preserve">Public Safety </w:t>
        </w:r>
        <w:proofErr w:type="spellStart"/>
        <w:r>
          <w:rPr>
            <w:lang w:val="en-US"/>
          </w:rPr>
          <w:t>ProSe</w:t>
        </w:r>
        <w:proofErr w:type="spellEnd"/>
        <w:r>
          <w:rPr>
            <w:lang w:val="en-US"/>
          </w:rPr>
          <w:t xml:space="preserve">-enabled </w:t>
        </w:r>
      </w:ins>
      <w:r>
        <w:rPr>
          <w:lang w:val="en-US"/>
        </w:rPr>
        <w:t>UE</w:t>
      </w:r>
      <w:ins w:id="115" w:author="Alain Sultan" w:date="2013-04-18T13:56:00Z">
        <w:r>
          <w:rPr>
            <w:lang w:val="en-US"/>
          </w:rPr>
          <w:t xml:space="preserve">s </w:t>
        </w:r>
      </w:ins>
      <w:r>
        <w:rPr>
          <w:lang w:val="en-US"/>
        </w:rPr>
        <w:t xml:space="preserve"> </w:t>
      </w:r>
      <w:del w:id="116" w:author="Alain Sultan" w:date="2013-04-18T13:56:00Z">
        <w:r w:rsidDel="00605522">
          <w:rPr>
            <w:lang w:val="en-US"/>
          </w:rPr>
          <w:delText>performing prior registration into the network</w:delText>
        </w:r>
      </w:del>
      <w:ins w:id="117" w:author="Alain Sultan" w:date="2013-04-18T13:56:00Z">
        <w:r>
          <w:rPr>
            <w:lang w:val="en-US"/>
          </w:rPr>
          <w:t>to connect to the E-UTRAN to get this initial configuration</w:t>
        </w:r>
      </w:ins>
      <w:r>
        <w:t>.</w:t>
      </w:r>
      <w:ins w:id="118" w:author="Alain Sultan" w:date="2013-04-18T14:44:00Z">
        <w:r>
          <w:t xml:space="preserve"> </w:t>
        </w:r>
        <w:r w:rsidRPr="004E4317">
          <w:t xml:space="preserve">This requirement applies to any </w:t>
        </w:r>
        <w:proofErr w:type="spellStart"/>
        <w:r w:rsidRPr="004E4317">
          <w:t>ProSe</w:t>
        </w:r>
        <w:proofErr w:type="spellEnd"/>
        <w:r w:rsidRPr="004E4317">
          <w:t xml:space="preserve"> E-UTRA Communication between two Public Safety </w:t>
        </w:r>
        <w:proofErr w:type="spellStart"/>
        <w:r w:rsidRPr="004E4317">
          <w:t>ProSe</w:t>
        </w:r>
        <w:proofErr w:type="spellEnd"/>
        <w:r w:rsidRPr="004E4317">
          <w:t xml:space="preserve">-enabled </w:t>
        </w:r>
        <w:proofErr w:type="spellStart"/>
        <w:r w:rsidRPr="004E4317">
          <w:t>UEs</w:t>
        </w:r>
        <w:proofErr w:type="spellEnd"/>
        <w:r w:rsidRPr="004E4317">
          <w:t xml:space="preserve">, </w:t>
        </w:r>
        <w:proofErr w:type="spellStart"/>
        <w:r w:rsidRPr="004E4317">
          <w:t>ProSe</w:t>
        </w:r>
        <w:proofErr w:type="spellEnd"/>
        <w:r w:rsidRPr="004E4317">
          <w:t xml:space="preserve"> Group Communication and </w:t>
        </w:r>
        <w:proofErr w:type="spellStart"/>
        <w:r w:rsidRPr="004E4317">
          <w:t>ProSe</w:t>
        </w:r>
        <w:proofErr w:type="spellEnd"/>
        <w:r w:rsidRPr="004E4317">
          <w:t xml:space="preserve"> Broadcast Communications. </w:t>
        </w:r>
      </w:ins>
    </w:p>
    <w:p w:rsidR="00060B96" w:rsidDel="00060B96" w:rsidRDefault="00060B96" w:rsidP="00060B96">
      <w:pPr>
        <w:rPr>
          <w:del w:id="119" w:author="Heiko Kruse" w:date="2013-04-24T12:11:00Z"/>
        </w:rPr>
      </w:pPr>
      <w:del w:id="120" w:author="Heiko Kruse" w:date="2013-04-24T12:11:00Z">
        <w:r w:rsidRPr="00060B96" w:rsidDel="00060B96">
          <w:rPr>
            <w:highlight w:val="yellow"/>
            <w:rPrChange w:id="121" w:author="Heiko Kruse" w:date="2013-04-24T12:11:00Z">
              <w:rPr/>
            </w:rPrChange>
          </w:rPr>
          <w:delText xml:space="preserve">The system shall enable </w:delText>
        </w:r>
        <w:r w:rsidRPr="00060B96" w:rsidDel="00060B96">
          <w:rPr>
            <w:highlight w:val="yellow"/>
            <w:rPrChange w:id="122" w:author="Heiko Kruse" w:date="2013-04-24T12:11:00Z">
              <w:rPr/>
            </w:rPrChange>
          </w:rPr>
          <w:delText>public safety UE</w:delText>
        </w:r>
      </w:del>
      <w:ins w:id="123" w:author="Alain Sultan" w:date="2013-04-18T11:37:00Z">
        <w:del w:id="124" w:author="Heiko Kruse" w:date="2013-04-24T12:11:00Z">
          <w:r w:rsidRPr="00060B96" w:rsidDel="00060B96">
            <w:rPr>
              <w:highlight w:val="yellow"/>
              <w:rPrChange w:id="125" w:author="Heiko Kruse" w:date="2013-04-24T12:11:00Z">
                <w:rPr/>
              </w:rPrChange>
            </w:rPr>
            <w:delText>Public Safety ProSe-enabled UE</w:delText>
          </w:r>
        </w:del>
      </w:ins>
      <w:del w:id="126" w:author="Heiko Kruse" w:date="2013-04-24T12:11:00Z">
        <w:r w:rsidRPr="00060B96" w:rsidDel="00060B96">
          <w:rPr>
            <w:highlight w:val="yellow"/>
            <w:rPrChange w:id="127" w:author="Heiko Kruse" w:date="2013-04-24T12:11:00Z">
              <w:rPr/>
            </w:rPrChange>
          </w:rPr>
          <w:delText xml:space="preserve">s to mutually authenticate each other when not </w:delText>
        </w:r>
        <w:r w:rsidRPr="00060B96" w:rsidDel="00060B96">
          <w:rPr>
            <w:highlight w:val="yellow"/>
            <w:rPrChange w:id="128" w:author="Heiko Kruse" w:date="2013-04-24T12:11:00Z">
              <w:rPr/>
            </w:rPrChange>
          </w:rPr>
          <w:delText>in network coverage</w:delText>
        </w:r>
      </w:del>
      <w:ins w:id="129" w:author="Alain Sultan" w:date="2013-04-18T11:37:00Z">
        <w:del w:id="130" w:author="Heiko Kruse" w:date="2013-04-24T12:11:00Z">
          <w:r w:rsidRPr="00060B96" w:rsidDel="00060B96">
            <w:rPr>
              <w:highlight w:val="yellow"/>
              <w:rPrChange w:id="131" w:author="Heiko Kruse" w:date="2013-04-24T12:11:00Z">
                <w:rPr/>
              </w:rPrChange>
            </w:rPr>
            <w:delText>served by E-UTRAN</w:delText>
          </w:r>
        </w:del>
      </w:ins>
      <w:del w:id="132" w:author="Heiko Kruse" w:date="2013-04-24T12:11:00Z">
        <w:r w:rsidRPr="00060B96" w:rsidDel="00060B96">
          <w:rPr>
            <w:highlight w:val="yellow"/>
            <w:rPrChange w:id="133" w:author="Heiko Kruse" w:date="2013-04-24T12:11:00Z">
              <w:rPr/>
            </w:rPrChange>
          </w:rPr>
          <w:delText>.</w:delText>
        </w:r>
      </w:del>
    </w:p>
    <w:p w:rsidR="00060B96" w:rsidRDefault="00060B96" w:rsidP="00060B96">
      <w:r w:rsidRPr="00763E8F">
        <w:lastRenderedPageBreak/>
        <w:t xml:space="preserve">Assuming </w:t>
      </w:r>
      <w:del w:id="134" w:author="Alain Sultan" w:date="2013-04-18T11:37:00Z">
        <w:r w:rsidRPr="00763E8F" w:rsidDel="00AA4C60">
          <w:delText>UE</w:delText>
        </w:r>
      </w:del>
      <w:ins w:id="135" w:author="Alain Sultan" w:date="2013-04-18T11:37:00Z">
        <w:r>
          <w:t xml:space="preserve">Public Safety </w:t>
        </w:r>
        <w:proofErr w:type="spellStart"/>
        <w:r>
          <w:t>ProSe</w:t>
        </w:r>
        <w:proofErr w:type="spellEnd"/>
        <w:r>
          <w:t xml:space="preserve">-enabled </w:t>
        </w:r>
        <w:proofErr w:type="spellStart"/>
        <w:r>
          <w:t>UE</w:t>
        </w:r>
      </w:ins>
      <w:r w:rsidRPr="00763E8F">
        <w:t>s</w:t>
      </w:r>
      <w:proofErr w:type="spellEnd"/>
      <w:r w:rsidRPr="00763E8F">
        <w:t xml:space="preserve"> are in radio range</w:t>
      </w:r>
      <w:r>
        <w:t>, are authenticated</w:t>
      </w:r>
      <w:r w:rsidRPr="00763E8F">
        <w:t xml:space="preserve"> and are </w:t>
      </w:r>
      <w:r>
        <w:t>authorise</w:t>
      </w:r>
      <w:r w:rsidRPr="00763E8F">
        <w:t>d,</w:t>
      </w:r>
      <w:r>
        <w:t xml:space="preserve"> a</w:t>
      </w:r>
      <w:r w:rsidRPr="004A193D">
        <w:t xml:space="preserve"> </w:t>
      </w:r>
      <w:del w:id="136" w:author="Alain Sultan" w:date="2013-04-18T11:37:00Z">
        <w:r w:rsidRPr="004A193D" w:rsidDel="00AA4C60">
          <w:delText>public safety UE</w:delText>
        </w:r>
      </w:del>
      <w:ins w:id="137" w:author="Alain Sultan" w:date="2013-04-18T11:37:00Z">
        <w:r>
          <w:t xml:space="preserve">Public Safety </w:t>
        </w:r>
        <w:proofErr w:type="spellStart"/>
        <w:r>
          <w:t>ProSe</w:t>
        </w:r>
        <w:proofErr w:type="spellEnd"/>
        <w:r>
          <w:t>-enabled UE</w:t>
        </w:r>
      </w:ins>
      <w:r w:rsidRPr="004A193D">
        <w:t xml:space="preserve"> </w:t>
      </w:r>
      <w:r>
        <w:t>on public safety spectrum</w:t>
      </w:r>
      <w:ins w:id="138" w:author="Alain Sultan" w:date="2013-04-18T11:37:00Z">
        <w:r w:rsidRPr="00E73B29">
          <w:t>,</w:t>
        </w:r>
      </w:ins>
      <w:r>
        <w:t xml:space="preserve"> </w:t>
      </w:r>
      <w:del w:id="139" w:author="Alain Sultan" w:date="2013-04-18T11:37:00Z">
        <w:r w:rsidRPr="004A193D" w:rsidDel="00AA4C60">
          <w:delText>in or out of</w:delText>
        </w:r>
      </w:del>
      <w:ins w:id="140" w:author="Alain Sultan" w:date="2013-04-18T11:37:00Z">
        <w:r w:rsidRPr="00E73B29">
          <w:t>whether or not it is served by</w:t>
        </w:r>
      </w:ins>
      <w:r>
        <w:t xml:space="preserve"> E-UTRAN</w:t>
      </w:r>
      <w:ins w:id="141" w:author="Alain Sultan" w:date="2013-04-18T11:37:00Z">
        <w:r w:rsidRPr="00E73B29">
          <w:t>,</w:t>
        </w:r>
      </w:ins>
      <w:r>
        <w:t xml:space="preserve"> </w:t>
      </w:r>
      <w:del w:id="142" w:author="Alain Sultan" w:date="2013-04-18T11:37:00Z">
        <w:r w:rsidRPr="004A193D" w:rsidDel="00AA4C60">
          <w:delText xml:space="preserve">coverage </w:delText>
        </w:r>
      </w:del>
      <w:proofErr w:type="gramStart"/>
      <w:r w:rsidRPr="004A193D">
        <w:t>shall</w:t>
      </w:r>
      <w:proofErr w:type="gramEnd"/>
      <w:r w:rsidRPr="004A193D">
        <w:t xml:space="preserve"> be capable of establishing </w:t>
      </w:r>
      <w:r>
        <w:t xml:space="preserve">multiple </w:t>
      </w:r>
      <w:r w:rsidRPr="004A193D">
        <w:t xml:space="preserve">one-to-one </w:t>
      </w:r>
      <w:proofErr w:type="spellStart"/>
      <w:r w:rsidRPr="004A193D">
        <w:t>ProSe</w:t>
      </w:r>
      <w:proofErr w:type="spellEnd"/>
      <w:r w:rsidRPr="004A193D">
        <w:t xml:space="preserve"> </w:t>
      </w:r>
      <w:ins w:id="143" w:author="Alain Sultan" w:date="2013-04-18T14:44:00Z">
        <w:r w:rsidRPr="002E4498">
          <w:t xml:space="preserve">E-UTRA Communications using multiple direct </w:t>
        </w:r>
        <w:proofErr w:type="spellStart"/>
        <w:r w:rsidRPr="002E4498">
          <w:t>ProSe</w:t>
        </w:r>
        <w:proofErr w:type="spellEnd"/>
        <w:r w:rsidRPr="002E4498">
          <w:t xml:space="preserve"> E-UTRA Communication paths</w:t>
        </w:r>
      </w:ins>
      <w:del w:id="144" w:author="Alain Sultan" w:date="2013-04-18T14:44:00Z">
        <w:r w:rsidRPr="004A193D" w:rsidDel="004E4317">
          <w:delText>direct connection</w:delText>
        </w:r>
        <w:r w:rsidDel="004E4317">
          <w:delText>s</w:delText>
        </w:r>
      </w:del>
      <w:r>
        <w:t>,</w:t>
      </w:r>
      <w:r w:rsidRPr="004A193D">
        <w:t xml:space="preserve"> and </w:t>
      </w:r>
      <w:r>
        <w:t xml:space="preserve">of </w:t>
      </w:r>
      <w:r w:rsidRPr="004A193D">
        <w:t>exchang</w:t>
      </w:r>
      <w:r>
        <w:t>ing</w:t>
      </w:r>
      <w:r w:rsidRPr="004A193D">
        <w:t xml:space="preserve"> user traffic with </w:t>
      </w:r>
      <w:r>
        <w:t>each</w:t>
      </w:r>
      <w:r w:rsidRPr="004A193D">
        <w:t xml:space="preserve"> </w:t>
      </w:r>
      <w:ins w:id="145" w:author="Alain Sultan" w:date="2013-04-18T14:44:00Z">
        <w:r>
          <w:t xml:space="preserve">Public Safety </w:t>
        </w:r>
        <w:proofErr w:type="spellStart"/>
        <w:r>
          <w:t>ProSe</w:t>
        </w:r>
        <w:proofErr w:type="spellEnd"/>
        <w:r>
          <w:t xml:space="preserve">-enabled </w:t>
        </w:r>
      </w:ins>
      <w:r w:rsidRPr="004A193D">
        <w:t>UE concurrently</w:t>
      </w:r>
      <w:r>
        <w:t xml:space="preserve"> </w:t>
      </w:r>
      <w:r w:rsidRPr="00763E8F">
        <w:t xml:space="preserve">across these multiple </w:t>
      </w:r>
      <w:del w:id="146" w:author="Alain Sultan" w:date="2013-04-18T14:45:00Z">
        <w:r w:rsidRPr="00763E8F" w:rsidDel="004E4317">
          <w:delText>one-to-one ProSe connections</w:delText>
        </w:r>
      </w:del>
      <w:ins w:id="147" w:author="Alain Sultan" w:date="2013-04-18T14:45:00Z">
        <w:r w:rsidRPr="0020457C">
          <w:t>paths</w:t>
        </w:r>
        <w:r w:rsidRPr="00B10CCD">
          <w:t xml:space="preserve">. </w:t>
        </w:r>
      </w:ins>
      <w:r w:rsidRPr="004A193D">
        <w:t>.</w:t>
      </w:r>
    </w:p>
    <w:p w:rsidR="00060B96" w:rsidRPr="00B4009A" w:rsidRDefault="00060B96" w:rsidP="00060B96">
      <w:r w:rsidRPr="00B4009A">
        <w:t>A</w:t>
      </w:r>
      <w:ins w:id="148" w:author="Heiko Kruse" w:date="2013-04-24T12:12:00Z">
        <w:r w:rsidRPr="00060B96">
          <w:rPr>
            <w:highlight w:val="yellow"/>
            <w:rPrChange w:id="149" w:author="Heiko Kruse" w:date="2013-04-24T12:12:00Z">
              <w:rPr/>
            </w:rPrChange>
          </w:rPr>
          <w:t>n authorized</w:t>
        </w:r>
      </w:ins>
      <w:r w:rsidRPr="00B4009A">
        <w:t xml:space="preserve"> </w:t>
      </w:r>
      <w:del w:id="150" w:author="Alain Sultan" w:date="2013-04-18T11:37:00Z">
        <w:r w:rsidRPr="00B4009A" w:rsidDel="00AA4C60">
          <w:delText>public safety UE</w:delText>
        </w:r>
      </w:del>
      <w:ins w:id="151" w:author="Alain Sultan" w:date="2013-04-18T11:37:00Z">
        <w:r>
          <w:t xml:space="preserve">Public Safety </w:t>
        </w:r>
        <w:proofErr w:type="spellStart"/>
        <w:r>
          <w:t>ProSe</w:t>
        </w:r>
        <w:proofErr w:type="spellEnd"/>
        <w:r>
          <w:t>-enabled UE</w:t>
        </w:r>
        <w:r w:rsidRPr="00E73B29">
          <w:t>, whether or not it is served by</w:t>
        </w:r>
      </w:ins>
      <w:del w:id="152" w:author="Alain Sultan" w:date="2013-04-18T11:37:00Z">
        <w:r w:rsidRPr="00B4009A" w:rsidDel="00AA4C60">
          <w:delText xml:space="preserve"> </w:delText>
        </w:r>
        <w:r w:rsidDel="00AA4C60">
          <w:delText>in or out of</w:delText>
        </w:r>
      </w:del>
      <w:r>
        <w:t xml:space="preserve"> E-UTRAN</w:t>
      </w:r>
      <w:del w:id="153" w:author="Alain Sultan" w:date="2013-04-18T11:37:00Z">
        <w:r w:rsidDel="00AA4C60">
          <w:delText xml:space="preserve"> coverage</w:delText>
        </w:r>
      </w:del>
      <w:r>
        <w:t xml:space="preserve"> </w:t>
      </w:r>
      <w:r w:rsidRPr="00B4009A">
        <w:t xml:space="preserve">shall be capable of transmitting data to a group of </w:t>
      </w:r>
      <w:del w:id="154" w:author="Alain Sultan" w:date="2013-04-18T11:37:00Z">
        <w:r w:rsidRPr="00B4009A" w:rsidDel="00AA4C60">
          <w:delText>public safety UE</w:delText>
        </w:r>
      </w:del>
      <w:ins w:id="155" w:author="Alain Sultan" w:date="2013-04-18T11:37: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using </w:t>
      </w:r>
      <w:proofErr w:type="spellStart"/>
      <w:r w:rsidRPr="00B4009A">
        <w:t>ProSe</w:t>
      </w:r>
      <w:proofErr w:type="spellEnd"/>
      <w:r w:rsidRPr="00B4009A">
        <w:t xml:space="preserve"> Group Communications with a single transmission, assuming they are within </w:t>
      </w:r>
      <w:del w:id="156" w:author="Alain Sultan" w:date="2013-04-18T11:26:00Z">
        <w:r w:rsidRPr="00B4009A" w:rsidDel="00297968">
          <w:delText xml:space="preserve">transmission </w:delText>
        </w:r>
      </w:del>
      <w:ins w:id="157" w:author="Alain Sultan" w:date="2013-04-18T11:26:00Z">
        <w:r>
          <w:t>communication</w:t>
        </w:r>
        <w:r w:rsidRPr="00B4009A">
          <w:t xml:space="preserve"> </w:t>
        </w:r>
      </w:ins>
      <w:r w:rsidRPr="00B4009A">
        <w:t>range</w:t>
      </w:r>
      <w:r>
        <w:t>, authenticated</w:t>
      </w:r>
      <w:r w:rsidRPr="00B4009A">
        <w:t xml:space="preserve"> and </w:t>
      </w:r>
      <w:r>
        <w:t>authorise</w:t>
      </w:r>
      <w:r w:rsidRPr="00B4009A">
        <w:t>d.</w:t>
      </w:r>
    </w:p>
    <w:p w:rsidR="00060B96" w:rsidRDefault="00060B96" w:rsidP="00060B96">
      <w:r w:rsidRPr="004A193D">
        <w:t xml:space="preserve">Authentication shall allow for security-enablement of large groups, regardless </w:t>
      </w:r>
      <w:del w:id="158" w:author="Alain Sultan" w:date="2013-04-18T11:38:00Z">
        <w:r w:rsidRPr="004A193D" w:rsidDel="00AA4C60">
          <w:delText xml:space="preserve">of </w:delText>
        </w:r>
      </w:del>
      <w:r w:rsidRPr="004A193D">
        <w:t xml:space="preserve">whether group members have discovered each other </w:t>
      </w:r>
      <w:ins w:id="159" w:author="Alain Sultan" w:date="2013-04-18T11:38:00Z">
        <w:r w:rsidRPr="00E73B29">
          <w:t xml:space="preserve">when </w:t>
        </w:r>
      </w:ins>
      <w:del w:id="160" w:author="Alain Sultan" w:date="2013-04-18T11:38:00Z">
        <w:r w:rsidRPr="004A193D" w:rsidDel="00AA4C60">
          <w:delText xml:space="preserve">in or out of </w:delText>
        </w:r>
      </w:del>
      <w:ins w:id="161" w:author="Alain Sultan" w:date="2013-04-18T11:38:00Z">
        <w:r w:rsidRPr="00E73B29">
          <w:t xml:space="preserve">served by </w:t>
        </w:r>
      </w:ins>
      <w:r>
        <w:t xml:space="preserve">E-UTRAN </w:t>
      </w:r>
      <w:del w:id="162" w:author="Alain Sultan" w:date="2013-04-18T11:38:00Z">
        <w:r w:rsidRPr="004A193D" w:rsidDel="00AA4C60">
          <w:delText>coverage</w:delText>
        </w:r>
      </w:del>
      <w:ins w:id="163" w:author="Alain Sultan" w:date="2013-04-18T11:38:00Z">
        <w:r w:rsidRPr="00E73B29">
          <w:t>or not</w:t>
        </w:r>
      </w:ins>
      <w:r>
        <w:t>.</w:t>
      </w:r>
    </w:p>
    <w:p w:rsidR="00060B96" w:rsidRDefault="00060B96" w:rsidP="00060B96">
      <w:pPr>
        <w:rPr>
          <w:ins w:id="164" w:author="Alain Sultan" w:date="2013-04-18T12:10:00Z"/>
        </w:rPr>
      </w:pPr>
      <w:ins w:id="165" w:author="Alain Sultan" w:date="2013-04-18T12:10:00Z">
        <w:r>
          <w:t>[</w:t>
        </w:r>
      </w:ins>
      <w:proofErr w:type="gramStart"/>
      <w:ins w:id="166" w:author="Alain Sultan" w:date="2013-04-18T12:11:00Z">
        <w:r>
          <w:t>following</w:t>
        </w:r>
        <w:proofErr w:type="gramEnd"/>
        <w:r>
          <w:t xml:space="preserve"> paragraph deleted by CR 14</w:t>
        </w:r>
      </w:ins>
      <w:ins w:id="167" w:author="Alain Sultan" w:date="2013-04-18T12:12:00Z">
        <w:r>
          <w:t>0</w:t>
        </w:r>
      </w:ins>
      <w:ins w:id="168" w:author="Alain Sultan" w:date="2013-04-18T12:11:00Z">
        <w:r>
          <w:t xml:space="preserve">r1 in </w:t>
        </w:r>
        <w:proofErr w:type="spellStart"/>
        <w:r>
          <w:t>tdoc</w:t>
        </w:r>
        <w:proofErr w:type="spellEnd"/>
        <w:r>
          <w:t xml:space="preserve"> 146 or modified as such by </w:t>
        </w:r>
      </w:ins>
      <w:ins w:id="169" w:author="Alain Sultan" w:date="2013-04-18T12:10:00Z">
        <w:r>
          <w:t xml:space="preserve">CR 132r2 in </w:t>
        </w:r>
        <w:proofErr w:type="spellStart"/>
        <w:r>
          <w:t>tdoc</w:t>
        </w:r>
        <w:proofErr w:type="spellEnd"/>
        <w:r>
          <w:t xml:space="preserve"> 142:]</w:t>
        </w:r>
      </w:ins>
    </w:p>
    <w:p w:rsidR="00060B96" w:rsidRPr="00B4009A" w:rsidRDefault="00060B96" w:rsidP="00060B96">
      <w:r w:rsidRPr="00B4009A">
        <w:t xml:space="preserve">A </w:t>
      </w:r>
      <w:del w:id="170" w:author="Alain Sultan" w:date="2013-04-18T11:38:00Z">
        <w:r w:rsidRPr="000D6621" w:rsidDel="00AA4C60">
          <w:delText>ProSe-enabled</w:delText>
        </w:r>
        <w:r w:rsidDel="00AA4C60">
          <w:delText xml:space="preserve"> </w:delText>
        </w:r>
        <w:r w:rsidRPr="00B4009A" w:rsidDel="00AA4C60">
          <w:delText>public safety UE</w:delText>
        </w:r>
      </w:del>
      <w:ins w:id="171" w:author="Alain Sultan" w:date="2013-04-18T11:38:00Z">
        <w:r>
          <w:t xml:space="preserve">Public Safety </w:t>
        </w:r>
        <w:proofErr w:type="spellStart"/>
        <w:r>
          <w:t>ProSe</w:t>
        </w:r>
        <w:proofErr w:type="spellEnd"/>
        <w:r>
          <w:t>-enabled UE</w:t>
        </w:r>
        <w:r w:rsidRPr="00E73B29">
          <w:t>,</w:t>
        </w:r>
      </w:ins>
      <w:r w:rsidRPr="00B4009A">
        <w:t xml:space="preserve"> </w:t>
      </w:r>
      <w:del w:id="172" w:author="Alain Sultan" w:date="2013-04-18T11:38:00Z">
        <w:r w:rsidDel="00AA4C60">
          <w:delText>in or out of</w:delText>
        </w:r>
      </w:del>
      <w:ins w:id="173" w:author="Alain Sultan" w:date="2013-04-18T11:38:00Z">
        <w:r w:rsidRPr="00E73B29">
          <w:t>whether or not it is served by</w:t>
        </w:r>
      </w:ins>
      <w:r>
        <w:t xml:space="preserve"> E-UTRAN</w:t>
      </w:r>
      <w:ins w:id="174" w:author="Alain Sultan" w:date="2013-04-18T11:38:00Z">
        <w:r w:rsidRPr="00E73B29">
          <w:t>,</w:t>
        </w:r>
      </w:ins>
      <w:r>
        <w:t xml:space="preserve"> </w:t>
      </w:r>
      <w:del w:id="175" w:author="Alain Sultan" w:date="2013-04-18T11:38:00Z">
        <w:r w:rsidDel="00AA4C60">
          <w:delText xml:space="preserve">coverage </w:delText>
        </w:r>
      </w:del>
      <w:r w:rsidRPr="00B4009A">
        <w:t xml:space="preserve">shall be capable of transmitting data to a group of </w:t>
      </w:r>
      <w:del w:id="176" w:author="Alain Sultan" w:date="2013-04-18T11:38:00Z">
        <w:r w:rsidRPr="000D6621" w:rsidDel="00AA4C60">
          <w:delText>ProSe-enabled</w:delText>
        </w:r>
        <w:r w:rsidDel="00AA4C60">
          <w:delText xml:space="preserve"> </w:delText>
        </w:r>
        <w:r w:rsidRPr="00B4009A" w:rsidDel="00AA4C60">
          <w:delText>public safety UE</w:delText>
        </w:r>
      </w:del>
      <w:ins w:id="177" w:author="Alain Sultan" w:date="2013-04-18T11:38: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directly using </w:t>
      </w:r>
      <w:proofErr w:type="spellStart"/>
      <w:r w:rsidRPr="00B4009A">
        <w:t>ProSe</w:t>
      </w:r>
      <w:proofErr w:type="spellEnd"/>
      <w:r w:rsidRPr="00B4009A">
        <w:t xml:space="preserve"> Group Communications.</w:t>
      </w:r>
    </w:p>
    <w:p w:rsidR="00060B96" w:rsidRPr="00B4009A" w:rsidRDefault="00060B96" w:rsidP="00060B96">
      <w:r w:rsidRPr="00B4009A">
        <w:t xml:space="preserve">A </w:t>
      </w:r>
      <w:del w:id="178" w:author="Alain Sultan" w:date="2013-04-18T11:38:00Z">
        <w:r w:rsidRPr="00B4009A" w:rsidDel="00AA4C60">
          <w:delText>public safety UE</w:delText>
        </w:r>
      </w:del>
      <w:ins w:id="179" w:author="Alain Sultan" w:date="2013-04-18T11:38:00Z">
        <w:r>
          <w:t xml:space="preserve">Public Safety </w:t>
        </w:r>
        <w:proofErr w:type="spellStart"/>
        <w:r>
          <w:t>ProSe</w:t>
        </w:r>
        <w:proofErr w:type="spellEnd"/>
        <w:r>
          <w:t>-enabled UE</w:t>
        </w:r>
        <w:r w:rsidRPr="00E73B29">
          <w:t>,</w:t>
        </w:r>
      </w:ins>
      <w:r w:rsidRPr="00B4009A">
        <w:t xml:space="preserve"> </w:t>
      </w:r>
      <w:del w:id="180" w:author="Alain Sultan" w:date="2013-04-18T11:38:00Z">
        <w:r w:rsidDel="00AA4C60">
          <w:delText>in or out of</w:delText>
        </w:r>
      </w:del>
      <w:ins w:id="181" w:author="Alain Sultan" w:date="2013-04-18T11:38:00Z">
        <w:r w:rsidRPr="00581E77">
          <w:t>whether or not it is served by</w:t>
        </w:r>
      </w:ins>
      <w:r>
        <w:t xml:space="preserve"> E-UTRAN</w:t>
      </w:r>
      <w:ins w:id="182" w:author="Alain Sultan" w:date="2013-04-18T11:38:00Z">
        <w:r w:rsidRPr="00581E77">
          <w:t>,</w:t>
        </w:r>
      </w:ins>
      <w:del w:id="183" w:author="Alain Sultan" w:date="2013-04-18T11:38:00Z">
        <w:r w:rsidDel="00AA4C60">
          <w:delText xml:space="preserve"> coverage</w:delText>
        </w:r>
      </w:del>
      <w:r w:rsidRPr="00B4009A">
        <w:t xml:space="preserve"> shall be capable of receiving a </w:t>
      </w:r>
      <w:proofErr w:type="spellStart"/>
      <w:r w:rsidRPr="00B4009A">
        <w:t>ProSe</w:t>
      </w:r>
      <w:proofErr w:type="spellEnd"/>
      <w:r w:rsidRPr="00B4009A">
        <w:t xml:space="preserve"> Group Communications transmission, of which it is a group member, regardless of whether or not it has been discovered by the transmitting </w:t>
      </w:r>
      <w:del w:id="184" w:author="Alain Sultan" w:date="2013-04-18T11:38:00Z">
        <w:r w:rsidRPr="00B4009A" w:rsidDel="00AA4C60">
          <w:delText>UE</w:delText>
        </w:r>
      </w:del>
      <w:ins w:id="185" w:author="Alain Sultan" w:date="2013-04-18T11:38:00Z">
        <w:r>
          <w:t xml:space="preserve">Public Safety </w:t>
        </w:r>
        <w:proofErr w:type="spellStart"/>
        <w:r>
          <w:t>ProSe</w:t>
        </w:r>
        <w:proofErr w:type="spellEnd"/>
        <w:r>
          <w:t>-enabled UE</w:t>
        </w:r>
      </w:ins>
      <w:r w:rsidRPr="00B4009A">
        <w:t>.</w:t>
      </w:r>
    </w:p>
    <w:p w:rsidR="00060B96" w:rsidRPr="00B4009A" w:rsidRDefault="00060B96" w:rsidP="00060B96">
      <w:r w:rsidRPr="00B4009A">
        <w:t xml:space="preserve">An </w:t>
      </w:r>
      <w:r>
        <w:t>authorise</w:t>
      </w:r>
      <w:r w:rsidRPr="00B4009A">
        <w:t xml:space="preserve">d </w:t>
      </w:r>
      <w:del w:id="186" w:author="Alain Sultan" w:date="2013-04-18T11:38:00Z">
        <w:r w:rsidRPr="00B4009A" w:rsidDel="00AA4C60">
          <w:delText>public safety UE</w:delText>
        </w:r>
      </w:del>
      <w:ins w:id="187" w:author="Alain Sultan" w:date="2013-04-18T11:38:00Z">
        <w:r>
          <w:t xml:space="preserve">Public Safety </w:t>
        </w:r>
        <w:proofErr w:type="spellStart"/>
        <w:r>
          <w:t>ProSe</w:t>
        </w:r>
        <w:proofErr w:type="spellEnd"/>
        <w:r>
          <w:t>-enabled UE</w:t>
        </w:r>
        <w:r w:rsidRPr="00E73B29">
          <w:t xml:space="preserve">, </w:t>
        </w:r>
      </w:ins>
      <w:del w:id="188" w:author="Alain Sultan" w:date="2013-04-18T11:38:00Z">
        <w:r w:rsidRPr="00B4009A" w:rsidDel="00AA4C60">
          <w:delText xml:space="preserve"> </w:delText>
        </w:r>
        <w:r w:rsidDel="00AA4C60">
          <w:delText xml:space="preserve">in or out of </w:delText>
        </w:r>
      </w:del>
      <w:ins w:id="189" w:author="Alain Sultan" w:date="2013-04-18T11:38:00Z">
        <w:r w:rsidRPr="00581E77">
          <w:t xml:space="preserve">whether or not it is served by </w:t>
        </w:r>
      </w:ins>
      <w:r>
        <w:t>E-UTRAN</w:t>
      </w:r>
      <w:del w:id="190" w:author="Alain Sultan" w:date="2013-04-18T11:39:00Z">
        <w:r w:rsidDel="00AA4C60">
          <w:delText xml:space="preserve"> coverage</w:delText>
        </w:r>
      </w:del>
      <w:r w:rsidRPr="00B4009A">
        <w:t xml:space="preserve"> shall be capable of sending a broadcast message to all </w:t>
      </w:r>
      <w:r>
        <w:t>authorise</w:t>
      </w:r>
      <w:r w:rsidRPr="00B4009A">
        <w:t xml:space="preserve">d </w:t>
      </w:r>
      <w:del w:id="191" w:author="Alain Sultan" w:date="2013-04-18T11:39:00Z">
        <w:r w:rsidRPr="00B4009A" w:rsidDel="00AA4C60">
          <w:delText>public safety UE</w:delText>
        </w:r>
      </w:del>
      <w:ins w:id="192" w:author="Alain Sultan" w:date="2013-04-18T11:39: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within </w:t>
      </w:r>
      <w:del w:id="193" w:author="Alain Sultan" w:date="2013-04-18T11:26:00Z">
        <w:r w:rsidRPr="00B4009A" w:rsidDel="00297968">
          <w:delText xml:space="preserve">transmission </w:delText>
        </w:r>
      </w:del>
      <w:ins w:id="194" w:author="Alain Sultan" w:date="2013-04-18T11:26:00Z">
        <w:r>
          <w:t>communication</w:t>
        </w:r>
        <w:r w:rsidRPr="00B4009A">
          <w:t xml:space="preserve"> </w:t>
        </w:r>
      </w:ins>
      <w:r w:rsidRPr="00B4009A">
        <w:t xml:space="preserve">range, regardless of group membership, using </w:t>
      </w:r>
      <w:proofErr w:type="spellStart"/>
      <w:r w:rsidRPr="00B4009A">
        <w:t>ProSe</w:t>
      </w:r>
      <w:proofErr w:type="spellEnd"/>
      <w:r w:rsidRPr="00B4009A">
        <w:t xml:space="preserve"> Broadcast Communications in a single transmission.</w:t>
      </w:r>
    </w:p>
    <w:p w:rsidR="00060B96" w:rsidRDefault="00060B96" w:rsidP="00060B96">
      <w:pPr>
        <w:rPr>
          <w:ins w:id="195" w:author="Alain Sultan" w:date="2013-04-18T13:49:00Z"/>
        </w:rPr>
      </w:pPr>
      <w:r w:rsidRPr="00B4009A">
        <w:t xml:space="preserve">An </w:t>
      </w:r>
      <w:r>
        <w:t>authorise</w:t>
      </w:r>
      <w:r w:rsidRPr="00B4009A">
        <w:t xml:space="preserve">d </w:t>
      </w:r>
      <w:del w:id="196" w:author="Alain Sultan" w:date="2013-04-18T11:39:00Z">
        <w:r w:rsidRPr="00B4009A" w:rsidDel="00AA4C60">
          <w:delText>public safety UE</w:delText>
        </w:r>
      </w:del>
      <w:ins w:id="197" w:author="Alain Sultan" w:date="2013-04-18T11:39:00Z">
        <w:r>
          <w:t xml:space="preserve">Public Safety </w:t>
        </w:r>
        <w:proofErr w:type="spellStart"/>
        <w:r>
          <w:t>ProSe</w:t>
        </w:r>
        <w:proofErr w:type="spellEnd"/>
        <w:r>
          <w:t>-enabled UE</w:t>
        </w:r>
        <w:r w:rsidRPr="00E73B29">
          <w:t>, whether or not it is served by E-UTRAN,</w:t>
        </w:r>
      </w:ins>
      <w:r w:rsidRPr="00B4009A">
        <w:t xml:space="preserve"> may be capable of acting as a relay </w:t>
      </w:r>
      <w:del w:id="198" w:author="Alain Sultan" w:date="2013-04-18T11:39:00Z">
        <w:r w:rsidDel="00AA4C60">
          <w:delText>in or out of E-UTRAN coverage</w:delText>
        </w:r>
        <w:r w:rsidRPr="00B4009A" w:rsidDel="00AA4C60">
          <w:delText xml:space="preserve"> </w:delText>
        </w:r>
      </w:del>
      <w:r w:rsidRPr="00B4009A">
        <w:t xml:space="preserve">for other </w:t>
      </w:r>
      <w:del w:id="199" w:author="Alain Sultan" w:date="2013-04-18T11:39:00Z">
        <w:r w:rsidRPr="00B4009A" w:rsidDel="00AA4C60">
          <w:delText>public safety UE</w:delText>
        </w:r>
      </w:del>
      <w:ins w:id="200" w:author="Alain Sultan" w:date="2013-04-18T11:39:00Z">
        <w:r>
          <w:t xml:space="preserve">Public Safety </w:t>
        </w:r>
        <w:proofErr w:type="spellStart"/>
        <w:r>
          <w:t>ProSe</w:t>
        </w:r>
        <w:proofErr w:type="spellEnd"/>
        <w:r>
          <w:t xml:space="preserve">-enabled </w:t>
        </w:r>
        <w:proofErr w:type="spellStart"/>
        <w:r>
          <w:t>UE</w:t>
        </w:r>
      </w:ins>
      <w:r w:rsidRPr="00B4009A">
        <w:t>s</w:t>
      </w:r>
      <w:proofErr w:type="spellEnd"/>
      <w:r w:rsidRPr="00B4009A">
        <w:t>.</w:t>
      </w:r>
    </w:p>
    <w:p w:rsidR="00060B96" w:rsidRDefault="00060B96" w:rsidP="00060B96">
      <w:pPr>
        <w:rPr>
          <w:ins w:id="201" w:author="Alain Sultan" w:date="2013-04-18T13:49:00Z"/>
        </w:rPr>
      </w:pPr>
      <w:ins w:id="202" w:author="Alain Sultan" w:date="2013-04-18T13:49:00Z">
        <w:r w:rsidRPr="00D12860">
          <w:t xml:space="preserve">An authorised </w:t>
        </w:r>
        <w:r>
          <w:t>Public S</w:t>
        </w:r>
        <w:r w:rsidRPr="00D12860">
          <w:t xml:space="preserve">afety </w:t>
        </w:r>
        <w:proofErr w:type="spellStart"/>
        <w:r w:rsidRPr="00D12860">
          <w:t>ProSe</w:t>
        </w:r>
        <w:proofErr w:type="spellEnd"/>
        <w:r w:rsidRPr="00D12860">
          <w:t xml:space="preserve">-enabled UE shall be capable of acting as a relay for </w:t>
        </w:r>
        <w:proofErr w:type="spellStart"/>
        <w:r w:rsidRPr="00D12860">
          <w:t>ProSe</w:t>
        </w:r>
        <w:proofErr w:type="spellEnd"/>
        <w:r w:rsidRPr="00D12860">
          <w:t xml:space="preserve"> </w:t>
        </w:r>
        <w:r>
          <w:t xml:space="preserve">E-UTRA </w:t>
        </w:r>
        <w:r w:rsidRPr="00D12860">
          <w:t>Co</w:t>
        </w:r>
        <w:r>
          <w:t>mmunication between two Public S</w:t>
        </w:r>
        <w:r w:rsidRPr="00D12860">
          <w:t xml:space="preserve">afety </w:t>
        </w:r>
        <w:proofErr w:type="spellStart"/>
        <w:r w:rsidRPr="00D12860">
          <w:t>ProSe</w:t>
        </w:r>
        <w:proofErr w:type="spellEnd"/>
        <w:r w:rsidRPr="00D12860">
          <w:t xml:space="preserve">-enabled </w:t>
        </w:r>
        <w:proofErr w:type="spellStart"/>
        <w:r w:rsidRPr="00D12860">
          <w:t>UEs</w:t>
        </w:r>
        <w:proofErr w:type="spellEnd"/>
        <w:r w:rsidRPr="00D12860">
          <w:t xml:space="preserve">, </w:t>
        </w:r>
        <w:proofErr w:type="spellStart"/>
        <w:r w:rsidRPr="00D12860">
          <w:t>ProSe</w:t>
        </w:r>
        <w:proofErr w:type="spellEnd"/>
        <w:r w:rsidRPr="00D12860">
          <w:t xml:space="preserve"> Broadcast Communication, and </w:t>
        </w:r>
        <w:proofErr w:type="spellStart"/>
        <w:r w:rsidRPr="00D12860">
          <w:t>ProSe</w:t>
        </w:r>
        <w:proofErr w:type="spellEnd"/>
        <w:r w:rsidRPr="00D12860">
          <w:t xml:space="preserve"> Group Communication.</w:t>
        </w:r>
      </w:ins>
    </w:p>
    <w:p w:rsidR="00060B96" w:rsidRDefault="00060B96" w:rsidP="00060B96">
      <w:ins w:id="203" w:author="Alain Sultan" w:date="2013-04-18T13:49:00Z">
        <w:r w:rsidRPr="00D12860">
          <w:t xml:space="preserve">A </w:t>
        </w:r>
        <w:proofErr w:type="spellStart"/>
        <w:r w:rsidRPr="00D12860">
          <w:t>ProSe</w:t>
        </w:r>
        <w:proofErr w:type="spellEnd"/>
        <w:r w:rsidRPr="00D12860">
          <w:t xml:space="preserve"> UE-to-UE Relay and a </w:t>
        </w:r>
        <w:proofErr w:type="spellStart"/>
        <w:r w:rsidRPr="00D12860">
          <w:t>ProSe</w:t>
        </w:r>
        <w:proofErr w:type="spellEnd"/>
        <w:r w:rsidRPr="00D12860">
          <w:t xml:space="preserve"> UE-to-Network Relay shall be abl</w:t>
        </w:r>
        <w:r>
          <w:t>e to relay data for a group of Public S</w:t>
        </w:r>
        <w:r w:rsidRPr="00D12860">
          <w:t xml:space="preserve">afety </w:t>
        </w:r>
        <w:proofErr w:type="spellStart"/>
        <w:r w:rsidRPr="00D12860">
          <w:t>ProSe</w:t>
        </w:r>
        <w:proofErr w:type="spellEnd"/>
        <w:r w:rsidRPr="00D12860">
          <w:t xml:space="preserve">-enabled </w:t>
        </w:r>
        <w:proofErr w:type="spellStart"/>
        <w:r w:rsidRPr="00D12860">
          <w:t>UEs</w:t>
        </w:r>
        <w:proofErr w:type="spellEnd"/>
        <w:r w:rsidRPr="00D12860">
          <w:t xml:space="preserve"> using </w:t>
        </w:r>
        <w:proofErr w:type="spellStart"/>
        <w:r w:rsidRPr="00D12860">
          <w:t>ProSe</w:t>
        </w:r>
        <w:proofErr w:type="spellEnd"/>
        <w:r w:rsidRPr="00D12860">
          <w:t xml:space="preserve"> Group Communications regardless of their group membership.</w:t>
        </w:r>
      </w:ins>
    </w:p>
    <w:p w:rsidR="00060B96" w:rsidRDefault="00060B96" w:rsidP="00060B96">
      <w:r w:rsidRPr="00B4009A">
        <w:t xml:space="preserve">An </w:t>
      </w:r>
      <w:r>
        <w:t>authorise</w:t>
      </w:r>
      <w:r w:rsidRPr="00B4009A">
        <w:t xml:space="preserve">d </w:t>
      </w:r>
      <w:del w:id="204" w:author="Alain Sultan" w:date="2013-04-18T11:39:00Z">
        <w:r w:rsidRPr="00B4009A" w:rsidDel="00AA4C60">
          <w:delText>public safety UE</w:delText>
        </w:r>
      </w:del>
      <w:ins w:id="205" w:author="Alain Sultan" w:date="2013-04-18T11:39:00Z">
        <w:r>
          <w:t xml:space="preserve">Public Safety </w:t>
        </w:r>
        <w:proofErr w:type="spellStart"/>
        <w:r>
          <w:t>ProSe</w:t>
        </w:r>
        <w:proofErr w:type="spellEnd"/>
        <w:r>
          <w:t>-enabled UE</w:t>
        </w:r>
        <w:r w:rsidRPr="00E73B29">
          <w:t>, whether or not it is served by E-UTRAN,</w:t>
        </w:r>
      </w:ins>
      <w:r w:rsidRPr="00B4009A">
        <w:t xml:space="preserve"> shall be capable of being </w:t>
      </w:r>
      <w:proofErr w:type="gramStart"/>
      <w:r w:rsidRPr="00B4009A">
        <w:t>enabled/disabled</w:t>
      </w:r>
      <w:proofErr w:type="gramEnd"/>
      <w:r w:rsidRPr="00B4009A">
        <w:t xml:space="preserve"> by a user or </w:t>
      </w:r>
      <w:ins w:id="206" w:author="Alain Sultan" w:date="2013-04-18T11:39:00Z">
        <w:r w:rsidRPr="00E73B29">
          <w:t xml:space="preserve">the </w:t>
        </w:r>
      </w:ins>
      <w:r w:rsidRPr="00B4009A">
        <w:t xml:space="preserve">system </w:t>
      </w:r>
      <w:del w:id="207" w:author="Alain Sultan" w:date="2013-04-18T11:39:00Z">
        <w:r w:rsidDel="00AA4C60">
          <w:delText>in or out of E-UTRAN coverage</w:delText>
        </w:r>
        <w:r w:rsidRPr="00B4009A" w:rsidDel="00AA4C60">
          <w:delText xml:space="preserve"> </w:delText>
        </w:r>
      </w:del>
      <w:r w:rsidRPr="00B4009A">
        <w:t xml:space="preserve">to act as a relay for other </w:t>
      </w:r>
      <w:del w:id="208" w:author="Alain Sultan" w:date="2013-04-18T11:39:00Z">
        <w:r w:rsidRPr="00B4009A" w:rsidDel="00AA4C60">
          <w:delText>public safety UE</w:delText>
        </w:r>
      </w:del>
      <w:ins w:id="209" w:author="Alain Sultan" w:date="2013-04-18T11:39:00Z">
        <w:r>
          <w:t xml:space="preserve">Public Safety </w:t>
        </w:r>
        <w:proofErr w:type="spellStart"/>
        <w:r>
          <w:t>ProSe</w:t>
        </w:r>
        <w:proofErr w:type="spellEnd"/>
        <w:r>
          <w:t xml:space="preserve">-enabled </w:t>
        </w:r>
        <w:proofErr w:type="spellStart"/>
        <w:r>
          <w:t>UE</w:t>
        </w:r>
      </w:ins>
      <w:r w:rsidRPr="00B4009A">
        <w:t>s</w:t>
      </w:r>
      <w:proofErr w:type="spellEnd"/>
      <w:r w:rsidRPr="00B4009A">
        <w:t>.</w:t>
      </w:r>
    </w:p>
    <w:p w:rsidR="00060B96" w:rsidRDefault="00060B96" w:rsidP="00060B96">
      <w:r w:rsidRPr="00B4009A">
        <w:t xml:space="preserve">The user of a </w:t>
      </w:r>
      <w:del w:id="210" w:author="Alain Sultan" w:date="2013-04-18T11:39:00Z">
        <w:r w:rsidRPr="00B4009A" w:rsidDel="00AA4C60">
          <w:delText>ProSe-enabled public safety UE</w:delText>
        </w:r>
      </w:del>
      <w:ins w:id="211" w:author="Alain Sultan" w:date="2013-04-18T11:39:00Z">
        <w:r>
          <w:t xml:space="preserve">Public Safety </w:t>
        </w:r>
        <w:proofErr w:type="spellStart"/>
        <w:r>
          <w:t>ProSe</w:t>
        </w:r>
        <w:proofErr w:type="spellEnd"/>
        <w:r>
          <w:t>-enabled UE</w:t>
        </w:r>
      </w:ins>
      <w:r w:rsidRPr="00B4009A">
        <w:t xml:space="preserve"> acting as a relay should not perceive service degradation due to </w:t>
      </w:r>
      <w:r>
        <w:t>its use as a</w:t>
      </w:r>
      <w:r w:rsidRPr="00B4009A">
        <w:t xml:space="preserve"> relay</w:t>
      </w:r>
      <w:ins w:id="212" w:author="Alain Sultan" w:date="2013-04-18T11:39:00Z">
        <w:r w:rsidRPr="00E73B29">
          <w:t xml:space="preserve">, regardless whether or not the UE is served by </w:t>
        </w:r>
      </w:ins>
      <w:del w:id="213" w:author="Alain Sultan" w:date="2013-04-18T11:39:00Z">
        <w:r w:rsidRPr="003F1B45" w:rsidDel="00AA4C60">
          <w:delText xml:space="preserve"> </w:delText>
        </w:r>
        <w:r w:rsidDel="00AA4C60">
          <w:delText xml:space="preserve">in or out of </w:delText>
        </w:r>
      </w:del>
      <w:r>
        <w:t>E-UTRAN</w:t>
      </w:r>
      <w:del w:id="214" w:author="Alain Sultan" w:date="2013-04-18T11:39:00Z">
        <w:r w:rsidDel="00AA4C60">
          <w:delText xml:space="preserve"> coverage</w:delText>
        </w:r>
      </w:del>
      <w:r w:rsidRPr="00B4009A">
        <w:t>.</w:t>
      </w:r>
    </w:p>
    <w:p w:rsidR="00060B96" w:rsidRDefault="00060B96" w:rsidP="00060B96">
      <w:pPr>
        <w:rPr>
          <w:ins w:id="215" w:author="Alain Sultan" w:date="2013-04-18T13:57:00Z"/>
        </w:rPr>
      </w:pPr>
      <w:r w:rsidRPr="00316FD3">
        <w:t xml:space="preserve">There shall be a maximum of one </w:t>
      </w:r>
      <w:proofErr w:type="spellStart"/>
      <w:r w:rsidRPr="00316FD3">
        <w:t>ProSe</w:t>
      </w:r>
      <w:proofErr w:type="spellEnd"/>
      <w:r w:rsidRPr="00316FD3">
        <w:t xml:space="preserve"> UE-to-Network Relay between a </w:t>
      </w:r>
      <w:del w:id="216" w:author="Alain Sultan" w:date="2013-04-18T11:40:00Z">
        <w:r w:rsidRPr="00316FD3" w:rsidDel="00AA4C60">
          <w:delText>UE</w:delText>
        </w:r>
      </w:del>
      <w:ins w:id="217" w:author="Alain Sultan" w:date="2013-04-18T11:40:00Z">
        <w:r>
          <w:t xml:space="preserve">Public Safety </w:t>
        </w:r>
        <w:proofErr w:type="spellStart"/>
        <w:r>
          <w:t>ProSe</w:t>
        </w:r>
        <w:proofErr w:type="spellEnd"/>
        <w:r>
          <w:t>-enabled UE</w:t>
        </w:r>
      </w:ins>
      <w:r w:rsidRPr="00316FD3">
        <w:t xml:space="preserve"> and E-UTRAN.</w:t>
      </w:r>
    </w:p>
    <w:p w:rsidR="00060B96" w:rsidRPr="00316FD3" w:rsidRDefault="00060B96" w:rsidP="00060B96">
      <w:ins w:id="218" w:author="Alain Sultan" w:date="2013-04-18T13:57:00Z">
        <w:r w:rsidRPr="00D045B7">
          <w:t xml:space="preserve">A </w:t>
        </w:r>
        <w:proofErr w:type="spellStart"/>
        <w:r w:rsidRPr="00D045B7">
          <w:t>ProSe</w:t>
        </w:r>
        <w:proofErr w:type="spellEnd"/>
        <w:r w:rsidRPr="00D045B7">
          <w:t xml:space="preserve"> UE-to-UE Relay shall be capable of concurrently relaying communications for one or more </w:t>
        </w:r>
        <w:r>
          <w:t xml:space="preserve">Public Safety </w:t>
        </w:r>
        <w:proofErr w:type="spellStart"/>
        <w:r>
          <w:t>ProSe</w:t>
        </w:r>
        <w:proofErr w:type="spellEnd"/>
        <w:r>
          <w:t xml:space="preserve">-enabled </w:t>
        </w:r>
        <w:proofErr w:type="spellStart"/>
        <w:r w:rsidRPr="00D045B7">
          <w:t>UEs</w:t>
        </w:r>
        <w:proofErr w:type="spellEnd"/>
        <w:r w:rsidRPr="00D045B7">
          <w:t xml:space="preserve"> that are within communication range of the </w:t>
        </w:r>
        <w:proofErr w:type="spellStart"/>
        <w:r w:rsidRPr="00D045B7">
          <w:t>ProSe</w:t>
        </w:r>
        <w:proofErr w:type="spellEnd"/>
        <w:r w:rsidRPr="00D045B7">
          <w:t xml:space="preserve"> UE-to-UE Relay.</w:t>
        </w:r>
      </w:ins>
    </w:p>
    <w:p w:rsidR="00060B96" w:rsidRDefault="00060B96" w:rsidP="00060B96">
      <w:r w:rsidRPr="00316FD3">
        <w:t>In the case where communication is relayed</w:t>
      </w:r>
      <w:ins w:id="219" w:author="Alain Sultan" w:date="2013-04-18T11:40:00Z">
        <w:r w:rsidRPr="00A32DA1">
          <w:t xml:space="preserve"> by a </w:t>
        </w:r>
        <w:proofErr w:type="spellStart"/>
        <w:r w:rsidRPr="00A32DA1">
          <w:t>ProSe</w:t>
        </w:r>
        <w:proofErr w:type="spellEnd"/>
        <w:r w:rsidRPr="00A32DA1">
          <w:t xml:space="preserve"> UE-to-Network Relay</w:t>
        </w:r>
      </w:ins>
      <w:r w:rsidRPr="00316FD3">
        <w:t xml:space="preserve"> between </w:t>
      </w:r>
      <w:ins w:id="220" w:author="Alain Sultan" w:date="2013-04-18T11:40:00Z">
        <w:r w:rsidRPr="00A32DA1">
          <w:t xml:space="preserve">an E-UTRAN and </w:t>
        </w:r>
      </w:ins>
      <w:r w:rsidRPr="00316FD3">
        <w:t>a</w:t>
      </w:r>
      <w:del w:id="221" w:author="Alain Sultan" w:date="2013-04-18T11:40:00Z">
        <w:r w:rsidRPr="00316FD3" w:rsidDel="00AA4C60">
          <w:delText>n</w:delText>
        </w:r>
      </w:del>
      <w:r w:rsidRPr="00316FD3">
        <w:t xml:space="preserve"> </w:t>
      </w:r>
      <w:del w:id="222" w:author="Alain Sultan" w:date="2013-04-18T11:40:00Z">
        <w:r w:rsidRPr="00316FD3" w:rsidDel="00AA4C60">
          <w:delText>out of coverage UE</w:delText>
        </w:r>
      </w:del>
      <w:ins w:id="223" w:author="Alain Sultan" w:date="2013-04-18T11:40:00Z">
        <w:r w:rsidRPr="00710BE1">
          <w:t xml:space="preserve">Public Safety </w:t>
        </w:r>
        <w:proofErr w:type="spellStart"/>
        <w:r w:rsidRPr="00710BE1">
          <w:t>ProSe</w:t>
        </w:r>
        <w:proofErr w:type="spellEnd"/>
        <w:r w:rsidRPr="00710BE1">
          <w:t>-enabled UE</w:t>
        </w:r>
      </w:ins>
      <w:r w:rsidRPr="00316FD3">
        <w:t xml:space="preserve"> </w:t>
      </w:r>
      <w:del w:id="224" w:author="Alain Sultan" w:date="2013-04-18T11:40:00Z">
        <w:r w:rsidRPr="00316FD3" w:rsidDel="00AA4C60">
          <w:delText xml:space="preserve">and E-UTRAN, by a ProSe UE-to-Network Relay, </w:delText>
        </w:r>
      </w:del>
      <w:r w:rsidRPr="00316FD3">
        <w:t xml:space="preserve">there shall be no </w:t>
      </w:r>
      <w:proofErr w:type="spellStart"/>
      <w:r w:rsidRPr="00316FD3">
        <w:t>ProSe</w:t>
      </w:r>
      <w:proofErr w:type="spellEnd"/>
      <w:r w:rsidRPr="00316FD3">
        <w:t xml:space="preserve"> UE-to-UE Relays between the UE and E-UTRAN.</w:t>
      </w:r>
    </w:p>
    <w:p w:rsidR="00060B96" w:rsidRPr="00B4009A" w:rsidRDefault="00060B96" w:rsidP="00060B96">
      <w:r w:rsidRPr="00B4009A">
        <w:t xml:space="preserve">An </w:t>
      </w:r>
      <w:r>
        <w:t>authorise</w:t>
      </w:r>
      <w:r w:rsidRPr="00B4009A">
        <w:t xml:space="preserve">d </w:t>
      </w:r>
      <w:del w:id="225" w:author="Alain Sultan" w:date="2013-04-18T11:41:00Z">
        <w:r w:rsidRPr="00B4009A" w:rsidDel="00AA4C60">
          <w:delText>public safety UE</w:delText>
        </w:r>
      </w:del>
      <w:ins w:id="226" w:author="Alain Sultan" w:date="2013-04-18T11:41:00Z">
        <w:r>
          <w:t xml:space="preserve">Public Safety </w:t>
        </w:r>
        <w:proofErr w:type="spellStart"/>
        <w:r>
          <w:t>ProSe</w:t>
        </w:r>
        <w:proofErr w:type="spellEnd"/>
        <w:r>
          <w:t>-enabled UE</w:t>
        </w:r>
      </w:ins>
      <w:r w:rsidRPr="00B4009A">
        <w:t xml:space="preserve"> shall be capable of </w:t>
      </w:r>
      <w:r>
        <w:t xml:space="preserve">concurrent </w:t>
      </w:r>
      <w:r w:rsidRPr="00B4009A">
        <w:t xml:space="preserve">communication using the network infrastructure and off network </w:t>
      </w:r>
      <w:proofErr w:type="spellStart"/>
      <w:r w:rsidRPr="00B4009A">
        <w:t>ProSe</w:t>
      </w:r>
      <w:proofErr w:type="spellEnd"/>
      <w:r w:rsidRPr="003F1B45">
        <w:t xml:space="preserve"> </w:t>
      </w:r>
      <w:ins w:id="227" w:author="Alain Sultan" w:date="2013-04-18T12:02:00Z">
        <w:r>
          <w:t xml:space="preserve">Communication with Public Safety </w:t>
        </w:r>
        <w:proofErr w:type="spellStart"/>
        <w:r w:rsidRPr="00226627">
          <w:t>ProSe</w:t>
        </w:r>
        <w:proofErr w:type="spellEnd"/>
        <w:r w:rsidRPr="00226627">
          <w:t>-enabled</w:t>
        </w:r>
        <w:r>
          <w:rPr>
            <w:color w:val="1F497D"/>
          </w:rPr>
          <w:t xml:space="preserve"> </w:t>
        </w:r>
        <w:proofErr w:type="spellStart"/>
        <w:r>
          <w:t>UEs</w:t>
        </w:r>
        <w:proofErr w:type="spellEnd"/>
        <w:r w:rsidRPr="0098241A">
          <w:t xml:space="preserve"> </w:t>
        </w:r>
        <w:r>
          <w:t xml:space="preserve">not served by E-UTRAN </w:t>
        </w:r>
      </w:ins>
      <w:r>
        <w:t xml:space="preserve">whether or not </w:t>
      </w:r>
      <w:proofErr w:type="spellStart"/>
      <w:r>
        <w:t>ProSe</w:t>
      </w:r>
      <w:proofErr w:type="spellEnd"/>
      <w:r>
        <w:t xml:space="preserve"> Discovery is used</w:t>
      </w:r>
      <w:r w:rsidRPr="00B4009A">
        <w:t>.</w:t>
      </w:r>
    </w:p>
    <w:p w:rsidR="00060B96" w:rsidRDefault="00060B96" w:rsidP="00060B96">
      <w:r w:rsidRPr="00B4009A">
        <w:t xml:space="preserve">An </w:t>
      </w:r>
      <w:r>
        <w:t>authorise</w:t>
      </w:r>
      <w:r w:rsidRPr="00B4009A">
        <w:t>d</w:t>
      </w:r>
      <w:r w:rsidRPr="000023B4">
        <w:t xml:space="preserve"> </w:t>
      </w:r>
      <w:del w:id="228" w:author="Alain Sultan" w:date="2013-04-18T11:41:00Z">
        <w:r w:rsidRPr="000023B4" w:rsidDel="00AA4C60">
          <w:delText>ProSe-enabled</w:delText>
        </w:r>
        <w:r w:rsidRPr="00B4009A" w:rsidDel="00AA4C60">
          <w:delText xml:space="preserve"> public safety UE</w:delText>
        </w:r>
      </w:del>
      <w:ins w:id="229" w:author="Alain Sultan" w:date="2013-04-18T11:41:00Z">
        <w:r>
          <w:t xml:space="preserve">Public Safety </w:t>
        </w:r>
        <w:proofErr w:type="spellStart"/>
        <w:r>
          <w:t>ProSe</w:t>
        </w:r>
        <w:proofErr w:type="spellEnd"/>
        <w:r>
          <w:t>-enabled UE</w:t>
        </w:r>
      </w:ins>
      <w:r w:rsidRPr="00B4009A">
        <w:t xml:space="preserve"> shall be capable of being </w:t>
      </w:r>
      <w:proofErr w:type="gramStart"/>
      <w:r w:rsidRPr="00B4009A">
        <w:t>enabled/disabled</w:t>
      </w:r>
      <w:proofErr w:type="gramEnd"/>
      <w:r w:rsidRPr="00B4009A">
        <w:t xml:space="preserve"> to act as a relay to/from </w:t>
      </w:r>
      <w:del w:id="230" w:author="Alain Sultan" w:date="2013-04-18T11:41:00Z">
        <w:r w:rsidRPr="00B4009A" w:rsidDel="00AA4C60">
          <w:delText>the network</w:delText>
        </w:r>
      </w:del>
      <w:ins w:id="231" w:author="Alain Sultan" w:date="2013-04-18T11:41:00Z">
        <w:r>
          <w:t>E-UTRAN</w:t>
        </w:r>
      </w:ins>
      <w:r w:rsidRPr="00B4009A">
        <w:t xml:space="preserve"> for other </w:t>
      </w:r>
      <w:del w:id="232" w:author="Alain Sultan" w:date="2013-04-18T11:41:00Z">
        <w:r w:rsidRPr="000023B4" w:rsidDel="00AA4C60">
          <w:delText xml:space="preserve">ProSe-enabled </w:delText>
        </w:r>
        <w:r w:rsidRPr="00B4009A" w:rsidDel="00AA4C60">
          <w:delText>public safety UE</w:delText>
        </w:r>
      </w:del>
      <w:ins w:id="233" w:author="Alain Sultan" w:date="2013-04-18T11:41:00Z">
        <w:r>
          <w:t xml:space="preserve">Public Safety </w:t>
        </w:r>
        <w:proofErr w:type="spellStart"/>
        <w:r>
          <w:t>ProSe</w:t>
        </w:r>
        <w:proofErr w:type="spellEnd"/>
        <w:r>
          <w:t xml:space="preserve">-enabled </w:t>
        </w:r>
        <w:proofErr w:type="spellStart"/>
        <w:r>
          <w:t>UE</w:t>
        </w:r>
      </w:ins>
      <w:r w:rsidRPr="00B4009A">
        <w:t>s</w:t>
      </w:r>
      <w:proofErr w:type="spellEnd"/>
      <w:r w:rsidRPr="00B4009A">
        <w:t xml:space="preserve"> unable to access </w:t>
      </w:r>
      <w:del w:id="234" w:author="Alain Sultan" w:date="2013-04-18T11:41:00Z">
        <w:r w:rsidRPr="00B4009A" w:rsidDel="00AA4C60">
          <w:delText>the network</w:delText>
        </w:r>
      </w:del>
      <w:ins w:id="235" w:author="Alain Sultan" w:date="2013-04-18T11:41:00Z">
        <w:r>
          <w:t>E-UTRAN</w:t>
        </w:r>
      </w:ins>
      <w:r w:rsidRPr="00B4009A">
        <w:t>.</w:t>
      </w:r>
    </w:p>
    <w:p w:rsidR="00060B96" w:rsidRDefault="00060B96" w:rsidP="00060B96">
      <w:r w:rsidRPr="00B4009A">
        <w:lastRenderedPageBreak/>
        <w:t xml:space="preserve">Based on operator policy and user choice, the system shall be able to </w:t>
      </w:r>
      <w:del w:id="236" w:author="Alain Sultan" w:date="2013-04-18T12:45:00Z">
        <w:r w:rsidRPr="00B4009A" w:rsidDel="00255A67">
          <w:delText xml:space="preserve">initiate or </w:delText>
        </w:r>
      </w:del>
      <w:r w:rsidRPr="00B4009A">
        <w:t xml:space="preserve">move </w:t>
      </w:r>
      <w:ins w:id="237" w:author="Alain Sultan" w:date="2013-04-18T12:45:00Z">
        <w:r>
          <w:t xml:space="preserve">a </w:t>
        </w:r>
      </w:ins>
      <w:r w:rsidRPr="00B4009A">
        <w:t xml:space="preserve">user traffic session of a </w:t>
      </w:r>
      <w:del w:id="238" w:author="Alain Sultan" w:date="2013-04-18T11:41:00Z">
        <w:r w:rsidRPr="00B4009A" w:rsidDel="00AA4C60">
          <w:delText xml:space="preserve">ProSe-enabled </w:delText>
        </w:r>
        <w:r w:rsidDel="00AA4C60">
          <w:delText xml:space="preserve">public safety </w:delText>
        </w:r>
        <w:r w:rsidRPr="00B4009A" w:rsidDel="00AA4C60">
          <w:delText>UE</w:delText>
        </w:r>
      </w:del>
      <w:ins w:id="239" w:author="Alain Sultan" w:date="2013-04-18T11:41:00Z">
        <w:r>
          <w:t xml:space="preserve">Public Safety </w:t>
        </w:r>
        <w:proofErr w:type="spellStart"/>
        <w:r>
          <w:t>ProSe</w:t>
        </w:r>
        <w:proofErr w:type="spellEnd"/>
        <w:r>
          <w:t>-enabled UE</w:t>
        </w:r>
      </w:ins>
      <w:r w:rsidRPr="00B4009A">
        <w:t xml:space="preserve"> that </w:t>
      </w:r>
      <w:del w:id="240" w:author="Alain Sultan" w:date="2013-04-18T12:46:00Z">
        <w:r w:rsidRPr="00B4009A" w:rsidDel="00255A67">
          <w:delText>has lost</w:delText>
        </w:r>
      </w:del>
      <w:ins w:id="241" w:author="Alain Sultan" w:date="2013-04-18T12:46:00Z">
        <w:r>
          <w:t>is losing</w:t>
        </w:r>
      </w:ins>
      <w:r w:rsidRPr="00B4009A">
        <w:t xml:space="preserve"> connection to the network to a </w:t>
      </w:r>
      <w:proofErr w:type="spellStart"/>
      <w:ins w:id="242" w:author="Alain Sultan" w:date="2013-04-18T14:49:00Z">
        <w:r w:rsidRPr="00B10CCD">
          <w:t>ProSe</w:t>
        </w:r>
        <w:proofErr w:type="spellEnd"/>
        <w:r w:rsidRPr="00B10CCD">
          <w:t xml:space="preserve"> E-UTRA </w:t>
        </w:r>
      </w:ins>
      <w:del w:id="243" w:author="Alain Sultan" w:date="2013-04-18T14:49:00Z">
        <w:r w:rsidRPr="00B4009A" w:rsidDel="004E4317">
          <w:delText xml:space="preserve">communication </w:delText>
        </w:r>
      </w:del>
      <w:ins w:id="244" w:author="Alain Sultan" w:date="2013-04-18T14:49:00Z">
        <w:r w:rsidRPr="00B10CCD">
          <w:t xml:space="preserve">Communication </w:t>
        </w:r>
      </w:ins>
      <w:r w:rsidRPr="00B4009A">
        <w:t xml:space="preserve">path via a </w:t>
      </w:r>
      <w:ins w:id="245" w:author="Alain Sultan" w:date="2013-04-18T12:46:00Z">
        <w:r>
          <w:t xml:space="preserve">Public Safety </w:t>
        </w:r>
      </w:ins>
      <w:r w:rsidRPr="00B4009A">
        <w:t xml:space="preserve">Prose-enabled UE </w:t>
      </w:r>
      <w:r>
        <w:t xml:space="preserve">acting as a </w:t>
      </w:r>
      <w:proofErr w:type="spellStart"/>
      <w:r>
        <w:t>ProSe</w:t>
      </w:r>
      <w:proofErr w:type="spellEnd"/>
      <w:r>
        <w:t xml:space="preserve"> UE-to-network relay</w:t>
      </w:r>
      <w:del w:id="246" w:author="Alain Sultan" w:date="2013-04-18T12:46:00Z">
        <w:r w:rsidDel="00255A67">
          <w:delText xml:space="preserve"> </w:delText>
        </w:r>
        <w:r w:rsidRPr="00B4009A" w:rsidDel="00255A67">
          <w:delText xml:space="preserve">that </w:delText>
        </w:r>
      </w:del>
      <w:ins w:id="247" w:author="Alain Sultan" w:date="2013-04-18T12:46:00Z">
        <w:r>
          <w:t xml:space="preserve">, which </w:t>
        </w:r>
      </w:ins>
      <w:r w:rsidRPr="00B4009A">
        <w:t xml:space="preserve">is in </w:t>
      </w:r>
      <w:proofErr w:type="spellStart"/>
      <w:r w:rsidRPr="00B4009A">
        <w:t>ProSe</w:t>
      </w:r>
      <w:proofErr w:type="spellEnd"/>
      <w:r w:rsidRPr="00B4009A">
        <w:t xml:space="preserve"> </w:t>
      </w:r>
      <w:ins w:id="248" w:author="Alain Sultan" w:date="2013-04-18T14:50:00Z">
        <w:r w:rsidRPr="00B10CCD">
          <w:t xml:space="preserve">E-UTRA </w:t>
        </w:r>
      </w:ins>
      <w:del w:id="249" w:author="Alain Sultan" w:date="2013-04-18T14:50:00Z">
        <w:r w:rsidRPr="00B4009A" w:rsidDel="004E4317">
          <w:delText xml:space="preserve">communication </w:delText>
        </w:r>
      </w:del>
      <w:ins w:id="250" w:author="Alain Sultan" w:date="2013-04-18T14:50:00Z">
        <w:r w:rsidRPr="00B10CCD">
          <w:t xml:space="preserve">Communication </w:t>
        </w:r>
      </w:ins>
      <w:r w:rsidRPr="00B4009A">
        <w:t>range and has connectivity to the network</w:t>
      </w:r>
      <w:r>
        <w:t xml:space="preserve">. </w:t>
      </w:r>
      <w:ins w:id="251" w:author="Alain Sultan" w:date="2013-04-18T12:46:00Z">
        <w:r>
          <w:t>A m</w:t>
        </w:r>
        <w:r w:rsidRPr="00115851">
          <w:t>echanism to support service continuity shall be provided and may apply when the traffic is moved.</w:t>
        </w:r>
      </w:ins>
      <w:del w:id="252" w:author="Alain Sultan" w:date="2013-04-18T12:46:00Z">
        <w:r w:rsidDel="00255A67">
          <w:delText>S</w:delText>
        </w:r>
        <w:r w:rsidRPr="00B4009A" w:rsidDel="00255A67">
          <w:rPr>
            <w:rFonts w:eastAsia="PMingLiU"/>
            <w:lang w:eastAsia="zh-TW"/>
          </w:rPr>
          <w:delText>ervice continuity should be provided</w:delText>
        </w:r>
        <w:r w:rsidDel="00255A67">
          <w:rPr>
            <w:rFonts w:eastAsia="PMingLiU"/>
            <w:lang w:eastAsia="zh-TW"/>
          </w:rPr>
          <w:delText xml:space="preserve"> when the traffic is moved</w:delText>
        </w:r>
        <w:r w:rsidRPr="00B4009A" w:rsidDel="00255A67">
          <w:delText>.</w:delText>
        </w:r>
      </w:del>
      <w:ins w:id="253" w:author="Alain Sultan" w:date="2013-04-18T14:50:00Z">
        <w:r>
          <w:t xml:space="preserve"> </w:t>
        </w:r>
        <w:r w:rsidRPr="00B10CCD">
          <w:t xml:space="preserve"> This requirement applies to any </w:t>
        </w:r>
        <w:proofErr w:type="spellStart"/>
        <w:r w:rsidRPr="00B10CCD">
          <w:t>ProSe</w:t>
        </w:r>
        <w:proofErr w:type="spellEnd"/>
        <w:r w:rsidRPr="00B10CCD">
          <w:t xml:space="preserve"> E-UTRA Communication between two </w:t>
        </w:r>
        <w:r>
          <w:t xml:space="preserve">Public Safety </w:t>
        </w:r>
        <w:proofErr w:type="spellStart"/>
        <w:r>
          <w:t>ProSe</w:t>
        </w:r>
        <w:proofErr w:type="spellEnd"/>
        <w:r>
          <w:t xml:space="preserve">-enabled </w:t>
        </w:r>
        <w:proofErr w:type="spellStart"/>
        <w:r w:rsidRPr="00B10CCD">
          <w:t>UEs</w:t>
        </w:r>
        <w:proofErr w:type="spellEnd"/>
        <w:r w:rsidRPr="00B10CCD">
          <w:t xml:space="preserve">, </w:t>
        </w:r>
        <w:proofErr w:type="spellStart"/>
        <w:r w:rsidRPr="00B10CCD">
          <w:t>ProSe</w:t>
        </w:r>
        <w:proofErr w:type="spellEnd"/>
        <w:r w:rsidRPr="00B10CCD">
          <w:t xml:space="preserve"> Group Communication and </w:t>
        </w:r>
        <w:proofErr w:type="spellStart"/>
        <w:r w:rsidRPr="00B10CCD">
          <w:t>ProSe</w:t>
        </w:r>
        <w:proofErr w:type="spellEnd"/>
        <w:r w:rsidRPr="00B10CCD">
          <w:t xml:space="preserve"> Broadcast Communication. </w:t>
        </w:r>
      </w:ins>
    </w:p>
    <w:p w:rsidR="00060B96" w:rsidRDefault="00060B96" w:rsidP="00060B96">
      <w:r w:rsidRPr="008B0E09">
        <w:t>Based</w:t>
      </w:r>
      <w:r>
        <w:t xml:space="preserve"> on operator policy, the operator network shall be able to control the relaying of network services between </w:t>
      </w:r>
      <w:del w:id="254" w:author="Alain Sultan" w:date="2013-04-18T11:41:00Z">
        <w:r w:rsidDel="00AA4C60">
          <w:delText>UE</w:delText>
        </w:r>
      </w:del>
      <w:ins w:id="255" w:author="Alain Sultan" w:date="2013-04-18T11:41:00Z">
        <w:r>
          <w:t xml:space="preserve">Public Safety </w:t>
        </w:r>
        <w:proofErr w:type="spellStart"/>
        <w:r>
          <w:t>ProSe</w:t>
        </w:r>
        <w:proofErr w:type="spellEnd"/>
        <w:r>
          <w:t xml:space="preserve">-enabled </w:t>
        </w:r>
        <w:proofErr w:type="spellStart"/>
        <w:r>
          <w:t>UE</w:t>
        </w:r>
      </w:ins>
      <w:r>
        <w:t>s</w:t>
      </w:r>
      <w:proofErr w:type="spellEnd"/>
      <w:r>
        <w:t xml:space="preserve"> communicating by means of </w:t>
      </w:r>
      <w:proofErr w:type="spellStart"/>
      <w:r>
        <w:t>ProSe</w:t>
      </w:r>
      <w:proofErr w:type="spellEnd"/>
      <w:r>
        <w:t>.</w:t>
      </w:r>
    </w:p>
    <w:p w:rsidR="00060B96" w:rsidRDefault="00060B96" w:rsidP="00060B96">
      <w:r>
        <w:t xml:space="preserve">In addition, the system shall be able to move the user traffic session back to the </w:t>
      </w:r>
      <w:del w:id="256" w:author="Alain Sultan" w:date="2013-04-18T13:46:00Z">
        <w:r w:rsidDel="0011357F">
          <w:delText xml:space="preserve">infrastructure </w:delText>
        </w:r>
      </w:del>
      <w:ins w:id="257" w:author="Alain Sultan" w:date="2013-04-18T13:46:00Z">
        <w:r>
          <w:t xml:space="preserve">EPC </w:t>
        </w:r>
      </w:ins>
      <w:del w:id="258" w:author="Alain Sultan" w:date="2013-04-18T13:46:00Z">
        <w:r w:rsidDel="0011357F">
          <w:delText xml:space="preserve">communication path </w:delText>
        </w:r>
      </w:del>
      <w:ins w:id="259" w:author="Alain Sultan" w:date="2013-04-18T13:46:00Z">
        <w:r>
          <w:rPr>
            <w:rFonts w:hint="eastAsia"/>
            <w:lang w:eastAsia="ko-KR"/>
          </w:rPr>
          <w:t>P</w:t>
        </w:r>
        <w:r>
          <w:t xml:space="preserve">ath </w:t>
        </w:r>
      </w:ins>
      <w:del w:id="260" w:author="Alain Sultan" w:date="2013-04-18T11:42:00Z">
        <w:r w:rsidDel="00AA4C60">
          <w:delText xml:space="preserve">when </w:delText>
        </w:r>
      </w:del>
      <w:ins w:id="261" w:author="Alain Sultan" w:date="2013-04-18T11:42:00Z">
        <w:r w:rsidRPr="00E73B29">
          <w:t xml:space="preserve">once </w:t>
        </w:r>
      </w:ins>
      <w:r>
        <w:t xml:space="preserve">the </w:t>
      </w:r>
      <w:del w:id="262" w:author="Alain Sultan" w:date="2013-04-18T11:42:00Z">
        <w:r w:rsidDel="00AA4C60">
          <w:delText>UE</w:delText>
        </w:r>
      </w:del>
      <w:ins w:id="263" w:author="Alain Sultan" w:date="2013-04-18T11:42:00Z">
        <w:r>
          <w:t xml:space="preserve">Public Safety </w:t>
        </w:r>
        <w:proofErr w:type="spellStart"/>
        <w:r>
          <w:t>ProSe</w:t>
        </w:r>
        <w:proofErr w:type="spellEnd"/>
        <w:r>
          <w:t>-enabled UE</w:t>
        </w:r>
      </w:ins>
      <w:r>
        <w:t xml:space="preserve"> </w:t>
      </w:r>
      <w:del w:id="264" w:author="Alain Sultan" w:date="2013-04-18T11:42:00Z">
        <w:r w:rsidDel="00AA4C60">
          <w:delText>moves back into</w:delText>
        </w:r>
      </w:del>
      <w:ins w:id="265" w:author="Alain Sultan" w:date="2013-04-18T11:42:00Z">
        <w:r w:rsidRPr="00E73B29">
          <w:t>is served by</w:t>
        </w:r>
      </w:ins>
      <w:r>
        <w:t xml:space="preserve"> E-UTRAN</w:t>
      </w:r>
      <w:del w:id="266" w:author="Alain Sultan" w:date="2013-04-18T11:42:00Z">
        <w:r w:rsidDel="00AA4C60">
          <w:delText xml:space="preserve"> coverage</w:delText>
        </w:r>
      </w:del>
      <w:r>
        <w:t xml:space="preserve">. The user may inhibit the switch back to the </w:t>
      </w:r>
      <w:del w:id="267" w:author="Alain Sultan" w:date="2013-04-18T13:46:00Z">
        <w:r w:rsidDel="0011357F">
          <w:delText xml:space="preserve">infrastructure </w:delText>
        </w:r>
      </w:del>
      <w:ins w:id="268" w:author="Alain Sultan" w:date="2013-04-18T13:46:00Z">
        <w:r>
          <w:t xml:space="preserve">EPC </w:t>
        </w:r>
      </w:ins>
      <w:del w:id="269" w:author="Alain Sultan" w:date="2013-04-18T13:46:00Z">
        <w:r w:rsidDel="0011357F">
          <w:delText>communication</w:delText>
        </w:r>
      </w:del>
      <w:r>
        <w:t xml:space="preserve"> </w:t>
      </w:r>
      <w:del w:id="270" w:author="Alain Sultan" w:date="2013-04-18T13:46:00Z">
        <w:r w:rsidDel="0011357F">
          <w:delText>path</w:delText>
        </w:r>
      </w:del>
      <w:ins w:id="271" w:author="Alain Sultan" w:date="2013-04-18T13:46:00Z">
        <w:r>
          <w:rPr>
            <w:rFonts w:hint="eastAsia"/>
            <w:lang w:eastAsia="ko-KR"/>
          </w:rPr>
          <w:t>P</w:t>
        </w:r>
        <w:r>
          <w:t>ath</w:t>
        </w:r>
      </w:ins>
      <w:r>
        <w:t>.</w:t>
      </w:r>
    </w:p>
    <w:p w:rsidR="00060B96" w:rsidRDefault="00060B96" w:rsidP="00060B96">
      <w:r>
        <w:t xml:space="preserve">Based on operator policy, the operator network shall be able to control </w:t>
      </w:r>
      <w:proofErr w:type="spellStart"/>
      <w:r>
        <w:t>ProSe</w:t>
      </w:r>
      <w:proofErr w:type="spellEnd"/>
      <w:r>
        <w:t xml:space="preserve"> Communication between </w:t>
      </w:r>
      <w:del w:id="272" w:author="Alain Sultan" w:date="2013-04-18T11:42:00Z">
        <w:r w:rsidDel="00AA4C60">
          <w:delText>out of E-UTRAN coverage ProSe-enabled public safety UE</w:delText>
        </w:r>
      </w:del>
      <w:ins w:id="273" w:author="Alain Sultan" w:date="2013-04-18T11:42:00Z">
        <w:r>
          <w:t xml:space="preserve">Public Safety </w:t>
        </w:r>
        <w:proofErr w:type="spellStart"/>
        <w:r>
          <w:t>ProSe</w:t>
        </w:r>
        <w:proofErr w:type="spellEnd"/>
        <w:r>
          <w:t xml:space="preserve">-enabled </w:t>
        </w:r>
        <w:proofErr w:type="spellStart"/>
        <w:r>
          <w:t>UE</w:t>
        </w:r>
      </w:ins>
      <w:r>
        <w:t>s</w:t>
      </w:r>
      <w:proofErr w:type="spellEnd"/>
      <w:r>
        <w:t xml:space="preserve"> that are in </w:t>
      </w:r>
      <w:proofErr w:type="spellStart"/>
      <w:r>
        <w:t>ProSe</w:t>
      </w:r>
      <w:proofErr w:type="spellEnd"/>
      <w:r>
        <w:t xml:space="preserve"> Communication with a</w:t>
      </w:r>
      <w:del w:id="274" w:author="Alain Sultan" w:date="2013-04-18T11:42:00Z">
        <w:r w:rsidDel="00AA4C60">
          <w:delText>n</w:delText>
        </w:r>
      </w:del>
      <w:r>
        <w:t xml:space="preserve"> </w:t>
      </w:r>
      <w:del w:id="275" w:author="Alain Sultan" w:date="2013-04-18T11:42:00Z">
        <w:r w:rsidDel="00AA4C60">
          <w:delText>in E-UTRAN coverage ProSe-enabled public safety UE</w:delText>
        </w:r>
      </w:del>
      <w:ins w:id="276" w:author="Alain Sultan" w:date="2013-04-18T11:42:00Z">
        <w:r>
          <w:t xml:space="preserve">Public Safety </w:t>
        </w:r>
        <w:proofErr w:type="spellStart"/>
        <w:r>
          <w:t>ProSe</w:t>
        </w:r>
        <w:proofErr w:type="spellEnd"/>
        <w:r>
          <w:t>-enabled UE</w:t>
        </w:r>
        <w:r w:rsidRPr="00B704DA">
          <w:t xml:space="preserve"> that is served by E-UTRAN</w:t>
        </w:r>
      </w:ins>
      <w:del w:id="277" w:author="Alain Sultan" w:date="2013-04-18T11:42:00Z">
        <w:r w:rsidDel="00102622">
          <w:delText>, which is</w:delText>
        </w:r>
      </w:del>
      <w:ins w:id="278" w:author="Alain Sultan" w:date="2013-04-18T11:42:00Z">
        <w:r w:rsidRPr="00E73B29">
          <w:t xml:space="preserve"> and</w:t>
        </w:r>
      </w:ins>
      <w:r>
        <w:t xml:space="preserve"> acting as their </w:t>
      </w:r>
      <w:proofErr w:type="spellStart"/>
      <w:r>
        <w:t>ProSe</w:t>
      </w:r>
      <w:proofErr w:type="spellEnd"/>
      <w:r>
        <w:t xml:space="preserve"> UE-to-network relay.</w:t>
      </w:r>
      <w:ins w:id="279" w:author="Alain Sultan" w:date="2013-04-18T14:52:00Z">
        <w:r>
          <w:t xml:space="preserve"> </w:t>
        </w:r>
        <w:r w:rsidRPr="002A254E">
          <w:t xml:space="preserve">This requirement applies to any </w:t>
        </w:r>
        <w:proofErr w:type="spellStart"/>
        <w:r w:rsidRPr="002A254E">
          <w:t>ProSe</w:t>
        </w:r>
        <w:proofErr w:type="spellEnd"/>
        <w:r w:rsidRPr="002A254E">
          <w:t xml:space="preserve"> E-UTRA Communication between two Public Safety </w:t>
        </w:r>
        <w:proofErr w:type="spellStart"/>
        <w:r w:rsidRPr="002A254E">
          <w:t>ProSe</w:t>
        </w:r>
        <w:proofErr w:type="spellEnd"/>
        <w:r w:rsidRPr="002A254E">
          <w:t xml:space="preserve">-enabled </w:t>
        </w:r>
        <w:proofErr w:type="spellStart"/>
        <w:r w:rsidRPr="002A254E">
          <w:t>UEs</w:t>
        </w:r>
        <w:proofErr w:type="spellEnd"/>
        <w:r w:rsidRPr="002A254E">
          <w:t xml:space="preserve">, </w:t>
        </w:r>
        <w:proofErr w:type="spellStart"/>
        <w:r w:rsidRPr="002A254E">
          <w:t>ProSe</w:t>
        </w:r>
        <w:proofErr w:type="spellEnd"/>
        <w:r w:rsidRPr="002A254E">
          <w:t xml:space="preserve"> Group Communication and </w:t>
        </w:r>
        <w:proofErr w:type="spellStart"/>
        <w:r w:rsidRPr="002A254E">
          <w:t>ProSe</w:t>
        </w:r>
        <w:proofErr w:type="spellEnd"/>
        <w:r w:rsidRPr="002A254E">
          <w:t xml:space="preserve"> Broadcast Communication. </w:t>
        </w:r>
      </w:ins>
    </w:p>
    <w:p w:rsidR="00060B96" w:rsidRDefault="00060B96" w:rsidP="00060B96">
      <w:r>
        <w:t xml:space="preserve">It is desirable that an authorised </w:t>
      </w:r>
      <w:del w:id="280" w:author="Alain Sultan" w:date="2013-04-18T11:42:00Z">
        <w:r w:rsidDel="00102622">
          <w:delText>public safety UE</w:delText>
        </w:r>
      </w:del>
      <w:ins w:id="281" w:author="Alain Sultan" w:date="2013-04-18T11:42:00Z">
        <w:r>
          <w:t xml:space="preserve">Public Safety </w:t>
        </w:r>
        <w:proofErr w:type="spellStart"/>
        <w:r>
          <w:t>ProSe</w:t>
        </w:r>
        <w:proofErr w:type="spellEnd"/>
        <w:r>
          <w:t>-enabled UE</w:t>
        </w:r>
        <w:r w:rsidRPr="00E73B29">
          <w:t>, whether or not it is served by E-UTRAN,</w:t>
        </w:r>
      </w:ins>
      <w:del w:id="282" w:author="Alain Sultan" w:date="2013-04-18T11:42:00Z">
        <w:r w:rsidDel="00102622">
          <w:delText xml:space="preserve"> in or out of E-UTRAN coverage</w:delText>
        </w:r>
      </w:del>
      <w:r>
        <w:t xml:space="preserve"> supports the capability to exchange data via </w:t>
      </w:r>
      <w:proofErr w:type="spellStart"/>
      <w:r>
        <w:t>ProSe</w:t>
      </w:r>
      <w:proofErr w:type="spellEnd"/>
      <w:r>
        <w:t xml:space="preserve"> from within a building to </w:t>
      </w:r>
      <w:ins w:id="283" w:author="Alain Sultan" w:date="2013-04-18T14:53:00Z">
        <w:r>
          <w:t xml:space="preserve">Public Safety </w:t>
        </w:r>
        <w:proofErr w:type="spellStart"/>
        <w:r>
          <w:t>ProSe</w:t>
        </w:r>
        <w:proofErr w:type="spellEnd"/>
        <w:r>
          <w:t>-enabled</w:t>
        </w:r>
        <w:r w:rsidRPr="00B10CCD">
          <w:t xml:space="preserve"> </w:t>
        </w:r>
      </w:ins>
      <w:del w:id="284" w:author="Alain Sultan" w:date="2013-04-18T14:53:00Z">
        <w:r w:rsidDel="002A254E">
          <w:delText xml:space="preserve">public safety </w:delText>
        </w:r>
      </w:del>
      <w:proofErr w:type="spellStart"/>
      <w:r>
        <w:t>UEs</w:t>
      </w:r>
      <w:proofErr w:type="spellEnd"/>
      <w:r>
        <w:t xml:space="preserve"> outside the building using a power class 3 E-UTRA UE [29].</w:t>
      </w:r>
    </w:p>
    <w:p w:rsidR="00060B96" w:rsidRDefault="00060B96" w:rsidP="00060B96">
      <w:r>
        <w:t xml:space="preserve">Authorised </w:t>
      </w:r>
      <w:del w:id="285" w:author="Alain Sultan" w:date="2013-04-18T11:43:00Z">
        <w:r w:rsidDel="00102622">
          <w:delText>ProSe-enabled public safety UE</w:delText>
        </w:r>
      </w:del>
      <w:ins w:id="286" w:author="Alain Sultan" w:date="2013-04-18T11:43:00Z">
        <w:r>
          <w:t xml:space="preserve">Public Safety </w:t>
        </w:r>
        <w:proofErr w:type="spellStart"/>
        <w:r>
          <w:t>ProSe</w:t>
        </w:r>
        <w:proofErr w:type="spellEnd"/>
        <w:r>
          <w:t xml:space="preserve">-enabled </w:t>
        </w:r>
        <w:proofErr w:type="spellStart"/>
        <w:r>
          <w:t>UE</w:t>
        </w:r>
      </w:ins>
      <w:r>
        <w:t>s</w:t>
      </w:r>
      <w:proofErr w:type="spellEnd"/>
      <w:ins w:id="287" w:author="Alain Sultan" w:date="2013-04-18T11:43:00Z">
        <w:r w:rsidRPr="00E73B29">
          <w:t xml:space="preserve">, whether being served or not by </w:t>
        </w:r>
      </w:ins>
      <w:del w:id="288" w:author="Alain Sultan" w:date="2013-04-18T11:43:00Z">
        <w:r w:rsidDel="00102622">
          <w:delText xml:space="preserve"> in or out of </w:delText>
        </w:r>
      </w:del>
      <w:r>
        <w:t>E-UTRAN</w:t>
      </w:r>
      <w:ins w:id="289" w:author="Alain Sultan" w:date="2013-04-18T11:43:00Z">
        <w:r>
          <w:t>,</w:t>
        </w:r>
      </w:ins>
      <w:r>
        <w:t xml:space="preserve"> </w:t>
      </w:r>
      <w:del w:id="290" w:author="Alain Sultan" w:date="2013-04-18T11:43:00Z">
        <w:r w:rsidDel="00102622">
          <w:delText xml:space="preserve">coverage </w:delText>
        </w:r>
      </w:del>
      <w:r>
        <w:t xml:space="preserve">shall be able to communicate with other authorised </w:t>
      </w:r>
      <w:del w:id="291" w:author="Alain Sultan" w:date="2013-04-18T11:43:00Z">
        <w:r w:rsidDel="00102622">
          <w:delText>ProSe-enabled public safety UE</w:delText>
        </w:r>
      </w:del>
      <w:ins w:id="292" w:author="Alain Sultan" w:date="2013-04-18T11:43:00Z">
        <w:r>
          <w:t xml:space="preserve">Public Safety </w:t>
        </w:r>
        <w:proofErr w:type="spellStart"/>
        <w:r>
          <w:t>ProSe</w:t>
        </w:r>
        <w:proofErr w:type="spellEnd"/>
        <w:r>
          <w:t xml:space="preserve">-enabled </w:t>
        </w:r>
        <w:proofErr w:type="spellStart"/>
        <w:r>
          <w:t>UE</w:t>
        </w:r>
      </w:ins>
      <w:r>
        <w:t>s</w:t>
      </w:r>
      <w:proofErr w:type="spellEnd"/>
      <w:r>
        <w:t xml:space="preserve"> whether or not </w:t>
      </w:r>
      <w:proofErr w:type="spellStart"/>
      <w:r>
        <w:t>ProSe</w:t>
      </w:r>
      <w:proofErr w:type="spellEnd"/>
      <w:r>
        <w:t xml:space="preserve"> discovery is used.</w:t>
      </w:r>
    </w:p>
    <w:p w:rsidR="00060B96" w:rsidRDefault="00060B96" w:rsidP="00060B96">
      <w:ins w:id="293" w:author="Alain Sultan" w:date="2013-04-18T11:43:00Z">
        <w:r>
          <w:t>A</w:t>
        </w:r>
      </w:ins>
      <w:del w:id="294" w:author="Alain Sultan" w:date="2013-04-18T11:43:00Z">
        <w:r w:rsidDel="00102622">
          <w:delText>The</w:delText>
        </w:r>
      </w:del>
      <w:r>
        <w:t xml:space="preserve"> </w:t>
      </w:r>
      <w:del w:id="295" w:author="Alain Sultan" w:date="2013-04-18T11:43:00Z">
        <w:r w:rsidDel="00102622">
          <w:delText>ProSe-enabled public safety UE</w:delText>
        </w:r>
      </w:del>
      <w:ins w:id="296" w:author="Alain Sultan" w:date="2013-04-18T11:43:00Z">
        <w:r>
          <w:t xml:space="preserve">Public Safety </w:t>
        </w:r>
        <w:proofErr w:type="spellStart"/>
        <w:r>
          <w:t>ProSe</w:t>
        </w:r>
        <w:proofErr w:type="spellEnd"/>
        <w:r>
          <w:t>-enabled UE</w:t>
        </w:r>
      </w:ins>
      <w:del w:id="297" w:author="Alain Sultan" w:date="2013-04-18T11:43:00Z">
        <w:r w:rsidDel="00102622">
          <w:delText>s</w:delText>
        </w:r>
      </w:del>
      <w:r>
        <w:t xml:space="preserve"> shall provide the ability for the end user to activate/deactivate </w:t>
      </w:r>
      <w:proofErr w:type="spellStart"/>
      <w:r>
        <w:t>ProSe</w:t>
      </w:r>
      <w:proofErr w:type="spellEnd"/>
      <w:r>
        <w:t xml:space="preserve"> Communication </w:t>
      </w:r>
      <w:ins w:id="298" w:author="Alain Sultan" w:date="2013-04-18T11:43:00Z">
        <w:r>
          <w:t xml:space="preserve">whether or not the UE is served by </w:t>
        </w:r>
      </w:ins>
      <w:del w:id="299" w:author="Alain Sultan" w:date="2013-04-18T11:43:00Z">
        <w:r w:rsidDel="00102622">
          <w:delText xml:space="preserve">in or out of </w:delText>
        </w:r>
      </w:del>
      <w:r>
        <w:t xml:space="preserve">E-UTRAN </w:t>
      </w:r>
      <w:del w:id="300" w:author="Alain Sultan" w:date="2013-04-18T11:43:00Z">
        <w:r w:rsidDel="00102622">
          <w:delText>coverage</w:delText>
        </w:r>
      </w:del>
      <w:ins w:id="301" w:author="Alain Sultan" w:date="2013-04-18T11:43:00Z">
        <w:r>
          <w:t>and</w:t>
        </w:r>
      </w:ins>
      <w:del w:id="302" w:author="Alain Sultan" w:date="2013-04-18T11:43:00Z">
        <w:r w:rsidDel="00102622">
          <w:delText>,</w:delText>
        </w:r>
      </w:del>
      <w:r>
        <w:t xml:space="preserve"> whether or not </w:t>
      </w:r>
      <w:proofErr w:type="spellStart"/>
      <w:r>
        <w:t>ProSe</w:t>
      </w:r>
      <w:proofErr w:type="spellEnd"/>
      <w:r>
        <w:t xml:space="preserve"> discovery is used.</w:t>
      </w:r>
      <w:ins w:id="303" w:author="Alain Sultan" w:date="2013-04-18T14:54:00Z">
        <w:r>
          <w:t xml:space="preserve"> </w:t>
        </w:r>
      </w:ins>
      <w:ins w:id="304" w:author="Alain Sultan" w:date="2013-04-18T14:53:00Z">
        <w:r w:rsidRPr="002A254E">
          <w:t xml:space="preserve">This requirement applies to any </w:t>
        </w:r>
        <w:proofErr w:type="spellStart"/>
        <w:r w:rsidRPr="002A254E">
          <w:t>ProSe</w:t>
        </w:r>
        <w:proofErr w:type="spellEnd"/>
        <w:r w:rsidRPr="002A254E">
          <w:t xml:space="preserve"> E-UTRA Communication between two Public Safety </w:t>
        </w:r>
        <w:proofErr w:type="spellStart"/>
        <w:r w:rsidRPr="002A254E">
          <w:t>ProSe</w:t>
        </w:r>
        <w:proofErr w:type="spellEnd"/>
        <w:r w:rsidRPr="002A254E">
          <w:t xml:space="preserve">-enabled </w:t>
        </w:r>
        <w:proofErr w:type="spellStart"/>
        <w:r w:rsidRPr="002A254E">
          <w:t>UEs</w:t>
        </w:r>
        <w:proofErr w:type="spellEnd"/>
        <w:r w:rsidRPr="002A254E">
          <w:t xml:space="preserve">, and to </w:t>
        </w:r>
        <w:proofErr w:type="spellStart"/>
        <w:r w:rsidRPr="002A254E">
          <w:t>ProSe</w:t>
        </w:r>
        <w:proofErr w:type="spellEnd"/>
        <w:r w:rsidRPr="002A254E">
          <w:t xml:space="preserve"> Group Communication and </w:t>
        </w:r>
        <w:proofErr w:type="spellStart"/>
        <w:r w:rsidRPr="002A254E">
          <w:t>ProSe</w:t>
        </w:r>
        <w:proofErr w:type="spellEnd"/>
        <w:r w:rsidRPr="002A254E">
          <w:t xml:space="preserve"> Broadcast Communication. </w:t>
        </w:r>
      </w:ins>
    </w:p>
    <w:p w:rsidR="00060B96" w:rsidRDefault="00060B96" w:rsidP="00060B96">
      <w:r>
        <w:t xml:space="preserve">A </w:t>
      </w:r>
      <w:del w:id="305" w:author="Alain Sultan" w:date="2013-04-18T11:43:00Z">
        <w:r w:rsidDel="00102622">
          <w:delText>ProSe-enabled public safety UE</w:delText>
        </w:r>
      </w:del>
      <w:ins w:id="306" w:author="Alain Sultan" w:date="2013-04-18T11:43:00Z">
        <w:r>
          <w:t xml:space="preserve">Public Safety </w:t>
        </w:r>
        <w:proofErr w:type="spellStart"/>
        <w:r>
          <w:t>ProSe</w:t>
        </w:r>
        <w:proofErr w:type="spellEnd"/>
        <w:r>
          <w:t>-enabled UE</w:t>
        </w:r>
      </w:ins>
      <w:r>
        <w:t xml:space="preserve"> shall support independent activation/deactivation of </w:t>
      </w:r>
      <w:proofErr w:type="spellStart"/>
      <w:r>
        <w:t>ProSe</w:t>
      </w:r>
      <w:proofErr w:type="spellEnd"/>
      <w:r>
        <w:t xml:space="preserve"> Discovery and </w:t>
      </w:r>
      <w:proofErr w:type="spellStart"/>
      <w:r>
        <w:t>ProSe</w:t>
      </w:r>
      <w:proofErr w:type="spellEnd"/>
      <w:r>
        <w:t xml:space="preserve"> Communication </w:t>
      </w:r>
      <w:ins w:id="307" w:author="Alain Sultan" w:date="2013-04-18T11:43:00Z">
        <w:r>
          <w:t xml:space="preserve">whether or not it is served by </w:t>
        </w:r>
      </w:ins>
      <w:del w:id="308" w:author="Alain Sultan" w:date="2013-04-18T11:43:00Z">
        <w:r w:rsidDel="00102622">
          <w:delText xml:space="preserve">in or out of </w:delText>
        </w:r>
      </w:del>
      <w:r>
        <w:t>E-UTRAN</w:t>
      </w:r>
      <w:del w:id="309" w:author="Alain Sultan" w:date="2013-04-18T11:43:00Z">
        <w:r w:rsidDel="00102622">
          <w:delText xml:space="preserve"> coverage</w:delText>
        </w:r>
      </w:del>
      <w:r>
        <w:t>.</w:t>
      </w:r>
      <w:ins w:id="310" w:author="Alain Sultan" w:date="2013-04-18T14:54:00Z">
        <w:r>
          <w:t xml:space="preserve"> </w:t>
        </w:r>
        <w:r w:rsidRPr="002A254E">
          <w:t xml:space="preserve">This requirement applies to any </w:t>
        </w:r>
        <w:proofErr w:type="spellStart"/>
        <w:r w:rsidRPr="002A254E">
          <w:t>ProSe</w:t>
        </w:r>
        <w:proofErr w:type="spellEnd"/>
        <w:r w:rsidRPr="002A254E">
          <w:t xml:space="preserve"> E-UTRA Communication between two Public Safety </w:t>
        </w:r>
        <w:proofErr w:type="spellStart"/>
        <w:r w:rsidRPr="002A254E">
          <w:t>ProSe</w:t>
        </w:r>
        <w:proofErr w:type="spellEnd"/>
        <w:r w:rsidRPr="002A254E">
          <w:t xml:space="preserve">-enabled </w:t>
        </w:r>
        <w:proofErr w:type="spellStart"/>
        <w:r w:rsidRPr="002A254E">
          <w:t>UEs</w:t>
        </w:r>
        <w:proofErr w:type="spellEnd"/>
        <w:r w:rsidRPr="002A254E">
          <w:t xml:space="preserve">, </w:t>
        </w:r>
        <w:proofErr w:type="spellStart"/>
        <w:r w:rsidRPr="002A254E">
          <w:t>ProSe</w:t>
        </w:r>
        <w:proofErr w:type="spellEnd"/>
        <w:r w:rsidRPr="002A254E">
          <w:t xml:space="preserve"> Group Communication and </w:t>
        </w:r>
        <w:proofErr w:type="spellStart"/>
        <w:r w:rsidRPr="002A254E">
          <w:t>ProsSe</w:t>
        </w:r>
        <w:proofErr w:type="spellEnd"/>
        <w:r w:rsidRPr="002A254E">
          <w:t xml:space="preserve"> Broadcast Communications. </w:t>
        </w:r>
      </w:ins>
    </w:p>
    <w:p w:rsidR="00060B96" w:rsidRDefault="00060B96" w:rsidP="00060B96">
      <w:pPr>
        <w:rPr>
          <w:ins w:id="311" w:author="Alain Sultan" w:date="2013-04-18T12:14:00Z"/>
        </w:rPr>
      </w:pPr>
      <w:r>
        <w:t xml:space="preserve">Re-authorization and specific configurations, including spectrum configurations, of </w:t>
      </w:r>
      <w:del w:id="312" w:author="Alain Sultan" w:date="2013-04-18T11:43:00Z">
        <w:r w:rsidDel="00102622">
          <w:delText>ProSe-enabled public safety UE</w:delText>
        </w:r>
      </w:del>
      <w:ins w:id="313" w:author="Alain Sultan" w:date="2013-04-18T11:43:00Z">
        <w:r>
          <w:t xml:space="preserve">Public Safety </w:t>
        </w:r>
        <w:proofErr w:type="spellStart"/>
        <w:r>
          <w:t>ProSe</w:t>
        </w:r>
        <w:proofErr w:type="spellEnd"/>
        <w:r>
          <w:t xml:space="preserve">-enabled </w:t>
        </w:r>
        <w:proofErr w:type="spellStart"/>
        <w:r>
          <w:t>UE</w:t>
        </w:r>
      </w:ins>
      <w:r>
        <w:t>s</w:t>
      </w:r>
      <w:proofErr w:type="spellEnd"/>
      <w:r>
        <w:t xml:space="preserve"> shall be subject to public safety operator policy.</w:t>
      </w:r>
    </w:p>
    <w:p w:rsidR="00060B96" w:rsidRDefault="00060B96" w:rsidP="00060B96">
      <w:pPr>
        <w:rPr>
          <w:ins w:id="314" w:author="Alain Sultan" w:date="2013-04-18T13:57:00Z"/>
        </w:rPr>
      </w:pPr>
      <w:ins w:id="315" w:author="Alain Sultan" w:date="2013-04-18T12:14:00Z">
        <w:r w:rsidRPr="00121752">
          <w:t xml:space="preserve">An operator shall be able to configure a Public Safety </w:t>
        </w:r>
        <w:proofErr w:type="spellStart"/>
        <w:r w:rsidRPr="00121752">
          <w:t>ProSe</w:t>
        </w:r>
        <w:proofErr w:type="spellEnd"/>
        <w:r w:rsidRPr="00121752">
          <w:t xml:space="preserve">-enabled UE with the permission to be discoverable or not by one or more Public Safety </w:t>
        </w:r>
        <w:proofErr w:type="spellStart"/>
        <w:r w:rsidRPr="00121752">
          <w:t>ProSe</w:t>
        </w:r>
        <w:proofErr w:type="spellEnd"/>
        <w:r w:rsidRPr="00121752">
          <w:t xml:space="preserve">-enabled </w:t>
        </w:r>
        <w:proofErr w:type="spellStart"/>
        <w:r w:rsidRPr="00121752">
          <w:t>UEs</w:t>
        </w:r>
        <w:proofErr w:type="spellEnd"/>
        <w:r w:rsidRPr="00121752">
          <w:t xml:space="preserve">, without prior registration to the network. </w:t>
        </w:r>
      </w:ins>
    </w:p>
    <w:p w:rsidR="00060B96" w:rsidRDefault="00060B96" w:rsidP="00060B96">
      <w:pPr>
        <w:rPr>
          <w:ins w:id="316" w:author="Alain Sultan" w:date="2013-04-18T14:58:00Z"/>
        </w:rPr>
      </w:pPr>
      <w:ins w:id="317" w:author="Alain Sultan" w:date="2013-04-18T13:57:00Z">
        <w:r w:rsidRPr="00C418D8">
          <w:t xml:space="preserve">A Public Safety </w:t>
        </w:r>
        <w:proofErr w:type="spellStart"/>
        <w:r w:rsidRPr="00C418D8">
          <w:t>ProSe</w:t>
        </w:r>
        <w:proofErr w:type="spellEnd"/>
        <w:r w:rsidRPr="00C418D8">
          <w:t xml:space="preserve">-enabled UE shall be able to operate in spectrum allocated exclusively for </w:t>
        </w:r>
        <w:proofErr w:type="spellStart"/>
        <w:r w:rsidRPr="00C418D8">
          <w:t>ProSe</w:t>
        </w:r>
        <w:proofErr w:type="spellEnd"/>
        <w:r w:rsidRPr="00C418D8">
          <w:t xml:space="preserve"> Communication and spectrum allocated for both </w:t>
        </w:r>
        <w:proofErr w:type="spellStart"/>
        <w:r w:rsidRPr="00C418D8">
          <w:t>ProSe</w:t>
        </w:r>
        <w:proofErr w:type="spellEnd"/>
        <w:r w:rsidRPr="00C418D8">
          <w:t xml:space="preserve"> Communication and non-</w:t>
        </w:r>
        <w:proofErr w:type="spellStart"/>
        <w:r w:rsidRPr="00C418D8">
          <w:t>ProSe</w:t>
        </w:r>
        <w:proofErr w:type="spellEnd"/>
        <w:r w:rsidRPr="00C418D8">
          <w:t xml:space="preserve"> communication.</w:t>
        </w:r>
      </w:ins>
    </w:p>
    <w:p w:rsidR="00060B96" w:rsidRPr="00B4009A" w:rsidRDefault="00060B96" w:rsidP="00060B96">
      <w:ins w:id="318" w:author="Alain Sultan" w:date="2013-04-18T14:58:00Z">
        <w:r>
          <w:t xml:space="preserve">Subject to operator policy and/or network authorization, a user of a Public Safety </w:t>
        </w:r>
        <w:proofErr w:type="spellStart"/>
        <w:r>
          <w:t>ProSe</w:t>
        </w:r>
        <w:proofErr w:type="spellEnd"/>
        <w:r>
          <w:t xml:space="preserve">-enabled UE shall be able to select the </w:t>
        </w:r>
        <w:proofErr w:type="spellStart"/>
        <w:r>
          <w:t>ProSe</w:t>
        </w:r>
        <w:proofErr w:type="spellEnd"/>
        <w:r>
          <w:t xml:space="preserve"> Communication path (direct or routed via local </w:t>
        </w:r>
        <w:proofErr w:type="spellStart"/>
        <w:r>
          <w:t>eNb</w:t>
        </w:r>
        <w:proofErr w:type="spellEnd"/>
        <w:r>
          <w:t xml:space="preserve">) when the Public Safety </w:t>
        </w:r>
        <w:proofErr w:type="spellStart"/>
        <w:r>
          <w:t>ProSe</w:t>
        </w:r>
        <w:proofErr w:type="spellEnd"/>
        <w:r>
          <w:t xml:space="preserve">-enabled UE is being served by E-UTRAN. This requirement applies to any </w:t>
        </w:r>
        <w:proofErr w:type="spellStart"/>
        <w:r>
          <w:t>ProSe</w:t>
        </w:r>
        <w:proofErr w:type="spellEnd"/>
        <w:r>
          <w:t xml:space="preserve"> E-UTRA Communication between two Public Safety </w:t>
        </w:r>
        <w:proofErr w:type="spellStart"/>
        <w:r>
          <w:t>ProSe</w:t>
        </w:r>
        <w:proofErr w:type="spellEnd"/>
        <w:r>
          <w:t xml:space="preserve">-enabled </w:t>
        </w:r>
        <w:proofErr w:type="spellStart"/>
        <w:r>
          <w:t>UEs</w:t>
        </w:r>
        <w:proofErr w:type="spellEnd"/>
        <w:r>
          <w:t xml:space="preserve">, </w:t>
        </w:r>
        <w:proofErr w:type="spellStart"/>
        <w:r>
          <w:t>ProSe</w:t>
        </w:r>
        <w:proofErr w:type="spellEnd"/>
        <w:r>
          <w:t xml:space="preserve"> Group Communication and </w:t>
        </w:r>
        <w:proofErr w:type="spellStart"/>
        <w:r>
          <w:t>ProSe</w:t>
        </w:r>
        <w:proofErr w:type="spellEnd"/>
        <w:r>
          <w:t xml:space="preserve"> Broadcast Communications. The network authorization shall consider the current traffic condition in the specific area.</w:t>
        </w:r>
      </w:ins>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CR number here. This number is allocated by the 3GPP support team.  It consists of at least four digits, padded with leading zeros if necessary.</w:t>
      </w:r>
    </w:p>
  </w:comment>
  <w:comment w:id="3"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revision number of the CR here. If it is the first version, use a "-".</w:t>
      </w:r>
    </w:p>
  </w:comment>
  <w:comment w:id="4" w:author="Explanation of field" w:date="2006-08-10T10:00: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For help on how to fill out a field, place the mouse pointer over the special symbol closest to the field in question.</w:t>
      </w:r>
    </w:p>
  </w:comment>
  <w:comment w:id="7" w:author="Explanation of field" w:date="2012-03-04T03:47:00Z" w:initials="H">
    <w:p w:rsidR="00695808" w:rsidRDefault="00695808" w:rsidP="00F25D9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Mark appropriate boxes with an X.</w:t>
      </w:r>
    </w:p>
  </w:comment>
  <w:comment w:id="8" w:author="Explanation of field" w:date="2006-05-30T09:41:00Z" w:initials="H">
    <w:p w:rsidR="00695808" w:rsidRDefault="00695808" w:rsidP="00F25D9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SIM / USIM / ISIM applications.</w:t>
      </w:r>
    </w:p>
  </w:comment>
  <w:comment w:id="9" w:author="Explanation of field" w:date="2006-12-07T16:12: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06-05-23T11:04:00Z" w:initials="H">
    <w:p w:rsidR="00695808" w:rsidRDefault="00695808">
      <w:pPr>
        <w:pStyle w:val="Kommentartext"/>
      </w:pPr>
      <w:r>
        <w:t>One or more organizations (3GPP Individual Members) which drafted the CR and are presenting it to the Working Group.</w:t>
      </w:r>
    </w:p>
  </w:comment>
  <w:comment w:id="11" w:author="Explanation of field" w:date="2006-12-07T16:04:00Z" w:initials="H">
    <w:p w:rsidR="00695808" w:rsidRDefault="00695808">
      <w:pPr>
        <w:pStyle w:val="Kommentar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03-08T14:47: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yyyy-MM-dd</w:t>
      </w:r>
      <w:proofErr w:type="spellEnd"/>
      <w:r>
        <w:t>.</w:t>
      </w:r>
    </w:p>
  </w:comment>
  <w:comment w:id="14" w:author="Explanation of field" w:date="2006-12-07T16:08: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release code from the list below.</w:t>
      </w:r>
    </w:p>
  </w:comment>
  <w:comment w:id="16"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explains why the change is necessary.</w:t>
      </w:r>
    </w:p>
  </w:comment>
  <w:comment w:id="17"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Tick "yes" box if any other specifications are affected by this change.  Else tick "no".  You MUST fill in one or the other.</w:t>
      </w:r>
    </w:p>
  </w:comment>
  <w:comment w:id="21" w:author="Explanation of field" w:date="2011-04-05T14:18:00Z"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69580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5E4" w:rsidRDefault="00DD25E4">
      <w:r>
        <w:separator/>
      </w:r>
    </w:p>
  </w:endnote>
  <w:endnote w:type="continuationSeparator" w:id="0">
    <w:p w:rsidR="00DD25E4" w:rsidRDefault="00DD25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5E4" w:rsidRDefault="00DD25E4">
      <w:r>
        <w:separator/>
      </w:r>
    </w:p>
  </w:footnote>
  <w:footnote w:type="continuationSeparator" w:id="0">
    <w:p w:rsidR="00DD25E4" w:rsidRDefault="00DD25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F26B17"/>
    <w:multiLevelType w:val="hybridMultilevel"/>
    <w:tmpl w:val="68C6D1CA"/>
    <w:lvl w:ilvl="0" w:tplc="F9F85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0B96"/>
    <w:rsid w:val="000A6394"/>
    <w:rsid w:val="000C038A"/>
    <w:rsid w:val="000C6598"/>
    <w:rsid w:val="00145D43"/>
    <w:rsid w:val="00192C46"/>
    <w:rsid w:val="001A7B60"/>
    <w:rsid w:val="001E41F3"/>
    <w:rsid w:val="00222B5F"/>
    <w:rsid w:val="0026004D"/>
    <w:rsid w:val="00275D12"/>
    <w:rsid w:val="002860C4"/>
    <w:rsid w:val="002B5741"/>
    <w:rsid w:val="00305409"/>
    <w:rsid w:val="003A6667"/>
    <w:rsid w:val="003E1A36"/>
    <w:rsid w:val="004242F1"/>
    <w:rsid w:val="004B75B7"/>
    <w:rsid w:val="0052162B"/>
    <w:rsid w:val="00525A8D"/>
    <w:rsid w:val="00592D74"/>
    <w:rsid w:val="005D629F"/>
    <w:rsid w:val="005E2C44"/>
    <w:rsid w:val="00621188"/>
    <w:rsid w:val="006257ED"/>
    <w:rsid w:val="00695808"/>
    <w:rsid w:val="006B46FB"/>
    <w:rsid w:val="006E21FB"/>
    <w:rsid w:val="00792342"/>
    <w:rsid w:val="007B512A"/>
    <w:rsid w:val="007C2097"/>
    <w:rsid w:val="007D6A07"/>
    <w:rsid w:val="008626E7"/>
    <w:rsid w:val="00870EE7"/>
    <w:rsid w:val="008F64A1"/>
    <w:rsid w:val="008F686C"/>
    <w:rsid w:val="00927351"/>
    <w:rsid w:val="009777D9"/>
    <w:rsid w:val="00991B88"/>
    <w:rsid w:val="009A579D"/>
    <w:rsid w:val="009C3676"/>
    <w:rsid w:val="009E3297"/>
    <w:rsid w:val="009F734F"/>
    <w:rsid w:val="00A246B6"/>
    <w:rsid w:val="00A47E70"/>
    <w:rsid w:val="00A7671C"/>
    <w:rsid w:val="00AC5FA7"/>
    <w:rsid w:val="00B258BB"/>
    <w:rsid w:val="00B968C8"/>
    <w:rsid w:val="00BA3EC5"/>
    <w:rsid w:val="00BB5DFC"/>
    <w:rsid w:val="00BD279D"/>
    <w:rsid w:val="00C95985"/>
    <w:rsid w:val="00CC5026"/>
    <w:rsid w:val="00D03F9A"/>
    <w:rsid w:val="00DD25E4"/>
    <w:rsid w:val="00DE34CF"/>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60B9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2140</Words>
  <Characters>13483</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15592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Heiko Kruse</cp:lastModifiedBy>
  <cp:revision>3</cp:revision>
  <cp:lastPrinted>1601-01-01T00:00:00Z</cp:lastPrinted>
  <dcterms:created xsi:type="dcterms:W3CDTF">2013-04-24T10:15:00Z</dcterms:created>
  <dcterms:modified xsi:type="dcterms:W3CDTF">2013-04-24T10:20:00Z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